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901B7" w14:textId="38E3C3AD" w:rsidR="00834C19" w:rsidRPr="002A3634" w:rsidRDefault="00834C19" w:rsidP="00834C19">
      <w:pPr>
        <w:pStyle w:val="CRCoverPage"/>
        <w:tabs>
          <w:tab w:val="right" w:pos="9639"/>
        </w:tabs>
        <w:spacing w:after="0"/>
        <w:outlineLvl w:val="0"/>
        <w:rPr>
          <w:b/>
          <w:sz w:val="22"/>
          <w:lang w:val="en-US" w:eastAsia="zh-CN"/>
        </w:rPr>
      </w:pPr>
      <w:r w:rsidRPr="002A3634">
        <w:rPr>
          <w:rFonts w:cs="Arial"/>
          <w:b/>
          <w:bCs/>
          <w:sz w:val="22"/>
          <w:lang w:val="en-US"/>
        </w:rPr>
        <w:t>3GPP TSG-RAN WG3 Meeting #1</w:t>
      </w:r>
      <w:r w:rsidRPr="002A3634">
        <w:rPr>
          <w:rFonts w:eastAsia="宋体" w:cs="Arial"/>
          <w:b/>
          <w:bCs/>
          <w:sz w:val="22"/>
          <w:lang w:val="en-US" w:eastAsia="zh-CN"/>
        </w:rPr>
        <w:t>21</w:t>
      </w:r>
      <w:r w:rsidRPr="002A3634">
        <w:rPr>
          <w:b/>
          <w:sz w:val="22"/>
          <w:lang w:val="en-US"/>
        </w:rPr>
        <w:tab/>
      </w:r>
      <w:r w:rsidRPr="00752701">
        <w:rPr>
          <w:b/>
          <w:sz w:val="22"/>
          <w:lang w:val="en-US" w:eastAsia="zh-CN"/>
        </w:rPr>
        <w:t>R3-23</w:t>
      </w:r>
      <w:r w:rsidR="00752701">
        <w:rPr>
          <w:rFonts w:hint="eastAsia"/>
          <w:b/>
          <w:sz w:val="22"/>
          <w:lang w:val="en-US" w:eastAsia="zh-CN"/>
        </w:rPr>
        <w:t>4114</w:t>
      </w:r>
    </w:p>
    <w:p w14:paraId="6FA37456" w14:textId="77777777" w:rsidR="00834C19" w:rsidRPr="002A3634" w:rsidRDefault="00834C19" w:rsidP="00834C19">
      <w:pPr>
        <w:pStyle w:val="CRCoverPage"/>
        <w:tabs>
          <w:tab w:val="right" w:pos="9639"/>
        </w:tabs>
        <w:spacing w:after="0"/>
        <w:outlineLvl w:val="0"/>
        <w:rPr>
          <w:b/>
          <w:sz w:val="22"/>
          <w:highlight w:val="yellow"/>
          <w:lang w:val="en-US"/>
        </w:rPr>
      </w:pPr>
      <w:r w:rsidRPr="002A3634">
        <w:rPr>
          <w:b/>
          <w:sz w:val="22"/>
          <w:lang w:val="en-US" w:eastAsia="zh-CN"/>
        </w:rPr>
        <w:t>21-25 August 2023, Toulouse, France</w:t>
      </w:r>
    </w:p>
    <w:p w14:paraId="1AAE0CA6" w14:textId="77777777" w:rsidR="002B689B" w:rsidRPr="002A3634" w:rsidRDefault="002B689B" w:rsidP="002B689B">
      <w:pPr>
        <w:pStyle w:val="3GPPHeader"/>
        <w:spacing w:after="0"/>
        <w:rPr>
          <w:rFonts w:ascii="Arial" w:hAnsi="Arial" w:cs="Arial"/>
          <w:bCs/>
          <w:color w:val="000000"/>
          <w:sz w:val="22"/>
          <w:lang w:val="en-US" w:eastAsia="zh-CN"/>
        </w:rPr>
      </w:pPr>
    </w:p>
    <w:p w14:paraId="22280E5A" w14:textId="5EF7CB74" w:rsidR="002B689B" w:rsidRPr="002A3634" w:rsidRDefault="002B689B" w:rsidP="002B689B">
      <w:pPr>
        <w:pStyle w:val="3GPPHeader"/>
        <w:spacing w:after="0"/>
        <w:rPr>
          <w:rFonts w:ascii="Arial" w:hAnsi="Arial" w:cs="Arial"/>
          <w:bCs/>
          <w:color w:val="000000"/>
          <w:sz w:val="22"/>
          <w:lang w:val="en-US" w:eastAsia="zh-CN"/>
        </w:rPr>
      </w:pPr>
      <w:r w:rsidRPr="002A3634">
        <w:rPr>
          <w:rFonts w:ascii="Arial" w:hAnsi="Arial" w:cs="Arial"/>
          <w:bCs/>
          <w:color w:val="000000"/>
          <w:sz w:val="22"/>
          <w:lang w:val="en-US"/>
        </w:rPr>
        <w:t>Agenda Item:</w:t>
      </w:r>
      <w:r w:rsidRPr="002A3634">
        <w:rPr>
          <w:rFonts w:ascii="Arial" w:hAnsi="Arial" w:cs="Arial"/>
          <w:bCs/>
          <w:color w:val="000000"/>
          <w:sz w:val="22"/>
          <w:lang w:val="en-US"/>
        </w:rPr>
        <w:tab/>
      </w:r>
      <w:r w:rsidRPr="002A3634">
        <w:rPr>
          <w:rFonts w:ascii="Arial" w:hAnsi="Arial" w:cs="Arial"/>
          <w:bCs/>
          <w:color w:val="000000"/>
          <w:sz w:val="22"/>
          <w:lang w:val="en-US" w:eastAsia="zh-CN"/>
        </w:rPr>
        <w:t>16.4</w:t>
      </w:r>
    </w:p>
    <w:p w14:paraId="75BB688F" w14:textId="41C2A766" w:rsidR="002B689B" w:rsidRPr="002A3634" w:rsidRDefault="002B689B" w:rsidP="002B689B">
      <w:pPr>
        <w:pStyle w:val="3GPPHeader"/>
        <w:spacing w:after="0"/>
        <w:rPr>
          <w:rFonts w:ascii="Arial" w:hAnsi="Arial" w:cs="Arial"/>
          <w:bCs/>
          <w:color w:val="000000"/>
          <w:sz w:val="22"/>
          <w:lang w:val="en-US" w:eastAsia="zh-CN"/>
        </w:rPr>
      </w:pPr>
      <w:r w:rsidRPr="002A3634">
        <w:rPr>
          <w:rFonts w:ascii="Arial" w:hAnsi="Arial" w:cs="Arial"/>
          <w:bCs/>
          <w:color w:val="000000"/>
          <w:sz w:val="22"/>
          <w:lang w:val="en-US"/>
        </w:rPr>
        <w:t>Source:</w:t>
      </w:r>
      <w:r w:rsidRPr="002A3634">
        <w:rPr>
          <w:rFonts w:ascii="Arial" w:hAnsi="Arial" w:cs="Arial"/>
          <w:bCs/>
          <w:color w:val="000000"/>
          <w:sz w:val="22"/>
          <w:lang w:val="en-US"/>
        </w:rPr>
        <w:tab/>
      </w:r>
      <w:r w:rsidRPr="002A3634">
        <w:rPr>
          <w:rFonts w:ascii="Arial" w:hAnsi="Arial" w:cs="Arial"/>
          <w:bCs/>
          <w:color w:val="000000"/>
          <w:sz w:val="22"/>
          <w:lang w:val="en-US" w:eastAsia="zh-CN"/>
        </w:rPr>
        <w:t>CATT</w:t>
      </w:r>
    </w:p>
    <w:p w14:paraId="31A73C4C" w14:textId="3B32CDED" w:rsidR="002B689B" w:rsidRPr="002A3634" w:rsidRDefault="002B689B" w:rsidP="004665F8">
      <w:pPr>
        <w:pStyle w:val="3GPPHeader"/>
        <w:spacing w:after="0"/>
        <w:ind w:left="1767" w:hangingChars="800" w:hanging="1767"/>
        <w:rPr>
          <w:rFonts w:ascii="Arial" w:hAnsi="Arial" w:cs="Arial"/>
          <w:bCs/>
          <w:color w:val="000000"/>
          <w:sz w:val="22"/>
          <w:lang w:val="en-US" w:eastAsia="zh-CN"/>
        </w:rPr>
      </w:pPr>
      <w:r w:rsidRPr="002A3634">
        <w:rPr>
          <w:rFonts w:ascii="Arial" w:hAnsi="Arial" w:cs="Arial"/>
          <w:bCs/>
          <w:color w:val="000000"/>
          <w:sz w:val="22"/>
          <w:lang w:val="en-US"/>
        </w:rPr>
        <w:t>Title:</w:t>
      </w:r>
      <w:r w:rsidRPr="002A3634">
        <w:rPr>
          <w:rFonts w:ascii="Arial" w:hAnsi="Arial" w:cs="Arial"/>
          <w:bCs/>
          <w:color w:val="000000"/>
          <w:sz w:val="22"/>
          <w:lang w:val="en-US"/>
        </w:rPr>
        <w:tab/>
      </w:r>
      <w:r w:rsidR="00F91085">
        <w:rPr>
          <w:rFonts w:ascii="Arial" w:hAnsi="Arial" w:cs="Arial" w:hint="eastAsia"/>
          <w:bCs/>
          <w:color w:val="000000"/>
          <w:sz w:val="22"/>
          <w:lang w:val="en-US" w:eastAsia="zh-CN"/>
        </w:rPr>
        <w:t xml:space="preserve">(TP for </w:t>
      </w:r>
      <w:r w:rsidR="004665F8">
        <w:rPr>
          <w:rFonts w:ascii="Arial" w:hAnsi="Arial" w:cs="Arial" w:hint="eastAsia"/>
          <w:bCs/>
          <w:color w:val="000000"/>
          <w:sz w:val="22"/>
          <w:lang w:val="en-US" w:eastAsia="zh-CN"/>
        </w:rPr>
        <w:t>SL relay</w:t>
      </w:r>
      <w:r w:rsidR="00B9720D">
        <w:rPr>
          <w:rFonts w:ascii="Arial" w:hAnsi="Arial" w:cs="Arial" w:hint="eastAsia"/>
          <w:bCs/>
          <w:color w:val="000000"/>
          <w:sz w:val="22"/>
          <w:lang w:val="en-US" w:eastAsia="zh-CN"/>
        </w:rPr>
        <w:t xml:space="preserve"> </w:t>
      </w:r>
      <w:r w:rsidR="00F91085">
        <w:rPr>
          <w:rFonts w:ascii="Arial" w:hAnsi="Arial" w:cs="Arial" w:hint="eastAsia"/>
          <w:bCs/>
          <w:color w:val="000000"/>
          <w:sz w:val="22"/>
          <w:lang w:val="en-US" w:eastAsia="zh-CN"/>
        </w:rPr>
        <w:t>38.401</w:t>
      </w:r>
      <w:r w:rsidR="004665F8">
        <w:rPr>
          <w:rFonts w:ascii="Arial" w:hAnsi="Arial" w:cs="Arial" w:hint="eastAsia"/>
          <w:bCs/>
          <w:color w:val="000000"/>
          <w:sz w:val="22"/>
          <w:lang w:val="en-US" w:eastAsia="zh-CN"/>
        </w:rPr>
        <w:t xml:space="preserve"> and </w:t>
      </w:r>
      <w:r w:rsidR="00F91085">
        <w:rPr>
          <w:rFonts w:ascii="Arial" w:hAnsi="Arial" w:cs="Arial" w:hint="eastAsia"/>
          <w:bCs/>
          <w:color w:val="000000"/>
          <w:sz w:val="22"/>
          <w:lang w:val="en-US" w:eastAsia="zh-CN"/>
        </w:rPr>
        <w:t xml:space="preserve">38.473) </w:t>
      </w:r>
      <w:r w:rsidR="002F48B3" w:rsidRPr="002A3634">
        <w:rPr>
          <w:rFonts w:ascii="Arial" w:hAnsi="Arial" w:cs="Arial"/>
          <w:bCs/>
          <w:color w:val="000000"/>
          <w:sz w:val="22"/>
          <w:lang w:val="en-US" w:eastAsia="zh-CN"/>
        </w:rPr>
        <w:t xml:space="preserve">Discussion on </w:t>
      </w:r>
      <w:r w:rsidR="001D2574" w:rsidRPr="002A3634">
        <w:rPr>
          <w:rFonts w:ascii="Arial" w:hAnsi="Arial" w:cs="Arial"/>
          <w:bCs/>
          <w:color w:val="000000"/>
          <w:sz w:val="22"/>
          <w:lang w:val="en-US" w:eastAsia="zh-CN"/>
        </w:rPr>
        <w:t>Multi-path Support for</w:t>
      </w:r>
      <w:r w:rsidRPr="002A3634">
        <w:rPr>
          <w:rFonts w:ascii="Arial" w:hAnsi="Arial" w:cs="Arial"/>
          <w:bCs/>
          <w:color w:val="000000"/>
          <w:sz w:val="22"/>
          <w:lang w:val="en-US" w:eastAsia="zh-CN"/>
        </w:rPr>
        <w:t xml:space="preserve"> SL relay</w:t>
      </w:r>
    </w:p>
    <w:p w14:paraId="77C0FD4F" w14:textId="77777777" w:rsidR="002B689B" w:rsidRPr="002A3634" w:rsidRDefault="002B689B" w:rsidP="002B689B">
      <w:pPr>
        <w:pStyle w:val="3GPPHeader"/>
        <w:spacing w:after="0"/>
        <w:rPr>
          <w:rFonts w:ascii="Arial" w:hAnsi="Arial" w:cs="Arial"/>
          <w:bCs/>
          <w:color w:val="000000"/>
          <w:sz w:val="22"/>
          <w:lang w:val="en-US"/>
        </w:rPr>
      </w:pPr>
      <w:r w:rsidRPr="002A3634">
        <w:rPr>
          <w:rFonts w:ascii="Arial" w:hAnsi="Arial" w:cs="Arial"/>
          <w:bCs/>
          <w:color w:val="000000"/>
          <w:sz w:val="22"/>
          <w:lang w:val="en-US"/>
        </w:rPr>
        <w:t>Document for:</w:t>
      </w:r>
      <w:r w:rsidRPr="002A3634">
        <w:rPr>
          <w:rFonts w:ascii="Arial" w:hAnsi="Arial" w:cs="Arial"/>
          <w:bCs/>
          <w:color w:val="000000"/>
          <w:sz w:val="22"/>
          <w:lang w:val="en-US"/>
        </w:rPr>
        <w:tab/>
        <w:t>Discussion</w:t>
      </w:r>
    </w:p>
    <w:p w14:paraId="360A089E" w14:textId="65D9E521" w:rsidR="00E44962" w:rsidRPr="002A3634" w:rsidRDefault="00E44962" w:rsidP="00EA4E8D">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2A3634">
        <w:rPr>
          <w:rFonts w:ascii="Times New Roman" w:eastAsiaTheme="minorEastAsia" w:hAnsi="Times New Roman"/>
          <w:sz w:val="36"/>
          <w:szCs w:val="22"/>
          <w:lang w:val="en-US" w:eastAsia="zh-CN"/>
        </w:rPr>
        <w:t>Introduction</w:t>
      </w:r>
    </w:p>
    <w:p w14:paraId="127F27EC" w14:textId="77777777" w:rsidR="00A41AA6" w:rsidRPr="002A3634" w:rsidRDefault="00E62102" w:rsidP="00281C1F">
      <w:pPr>
        <w:spacing w:before="100" w:beforeAutospacing="1" w:after="100" w:afterAutospacing="1"/>
        <w:rPr>
          <w:rFonts w:eastAsia="等线"/>
          <w:sz w:val="22"/>
          <w:szCs w:val="22"/>
          <w:lang w:val="en-US" w:eastAsia="zh-CN"/>
        </w:rPr>
      </w:pPr>
      <w:r w:rsidRPr="002A3634">
        <w:rPr>
          <w:rFonts w:eastAsia="等线"/>
          <w:sz w:val="22"/>
          <w:szCs w:val="22"/>
          <w:lang w:val="en-US" w:eastAsia="zh-CN"/>
        </w:rPr>
        <w:t xml:space="preserve">In </w:t>
      </w:r>
      <w:r w:rsidR="0044488E" w:rsidRPr="002A3634">
        <w:rPr>
          <w:rFonts w:eastAsia="等线"/>
          <w:sz w:val="22"/>
          <w:szCs w:val="22"/>
          <w:lang w:val="en-US" w:eastAsia="zh-CN"/>
        </w:rPr>
        <w:t>previous meetings</w:t>
      </w:r>
      <w:r w:rsidRPr="002A3634">
        <w:rPr>
          <w:rFonts w:eastAsia="等线"/>
          <w:sz w:val="22"/>
          <w:szCs w:val="22"/>
          <w:lang w:val="en-US" w:eastAsia="zh-CN"/>
        </w:rPr>
        <w:t xml:space="preserve">, </w:t>
      </w:r>
      <w:r w:rsidR="00C24DC8" w:rsidRPr="002A3634">
        <w:rPr>
          <w:rFonts w:eastAsia="等线"/>
          <w:sz w:val="22"/>
          <w:szCs w:val="22"/>
          <w:lang w:val="en-US" w:eastAsia="zh-CN"/>
        </w:rPr>
        <w:t xml:space="preserve">there are </w:t>
      </w:r>
      <w:r w:rsidR="003A66C2" w:rsidRPr="002A3634">
        <w:rPr>
          <w:rFonts w:eastAsia="等线"/>
          <w:sz w:val="22"/>
          <w:szCs w:val="22"/>
          <w:lang w:val="en-US" w:eastAsia="zh-CN"/>
        </w:rPr>
        <w:t>some</w:t>
      </w:r>
      <w:r w:rsidRPr="002A3634">
        <w:rPr>
          <w:rFonts w:eastAsia="等线"/>
          <w:sz w:val="22"/>
          <w:szCs w:val="22"/>
          <w:lang w:val="en-US" w:eastAsia="zh-CN"/>
        </w:rPr>
        <w:t xml:space="preserve"> agreements have been achieved</w:t>
      </w:r>
      <w:r w:rsidR="003A66C2" w:rsidRPr="002A3634">
        <w:rPr>
          <w:rFonts w:eastAsia="等线"/>
          <w:sz w:val="22"/>
          <w:szCs w:val="22"/>
          <w:lang w:val="en-US" w:eastAsia="zh-CN"/>
        </w:rPr>
        <w:t xml:space="preserve">. </w:t>
      </w:r>
    </w:p>
    <w:p w14:paraId="35994204" w14:textId="77777777" w:rsidR="004B4A9B" w:rsidRPr="006A6EEA" w:rsidRDefault="004B4A9B" w:rsidP="004B4A9B">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rPr>
      </w:pPr>
      <w:r w:rsidRPr="006A6EEA">
        <w:rPr>
          <w:rFonts w:ascii="Calibri" w:eastAsia="Malgun Gothic" w:hAnsi="Calibri" w:cs="Calibri"/>
          <w:b/>
          <w:bCs/>
          <w:color w:val="008000"/>
          <w:sz w:val="18"/>
        </w:rPr>
        <w:t xml:space="preserve">WA: For indirect path addition, the </w:t>
      </w:r>
      <w:r w:rsidRPr="006A6EEA">
        <w:rPr>
          <w:rFonts w:ascii="Calibri" w:eastAsia="Malgun Gothic" w:hAnsi="Calibri" w:cs="Calibri"/>
          <w:b/>
          <w:bCs/>
          <w:i/>
          <w:iCs/>
          <w:color w:val="008000"/>
          <w:sz w:val="18"/>
        </w:rPr>
        <w:t>Remote UE Local ID</w:t>
      </w:r>
      <w:r w:rsidRPr="006A6EEA">
        <w:rPr>
          <w:rFonts w:ascii="Calibri" w:eastAsia="Malgun Gothic" w:hAnsi="Calibri" w:cs="Calibri"/>
          <w:b/>
          <w:bCs/>
          <w:color w:val="008000"/>
          <w:sz w:val="18"/>
        </w:rPr>
        <w:t xml:space="preserve"> IE and the T420-like timer are sent to the gNB-DU.</w:t>
      </w:r>
    </w:p>
    <w:p w14:paraId="53865BD5" w14:textId="77777777" w:rsidR="004B4A9B" w:rsidRPr="006A6EEA" w:rsidRDefault="004B4A9B" w:rsidP="004B4A9B">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00FF"/>
          <w:sz w:val="18"/>
        </w:rPr>
      </w:pPr>
      <w:r w:rsidRPr="006A6EEA">
        <w:rPr>
          <w:rFonts w:ascii="Calibri" w:eastAsia="Malgun Gothic" w:hAnsi="Calibri" w:cs="Calibri"/>
          <w:b/>
          <w:bCs/>
          <w:color w:val="0000FF"/>
          <w:sz w:val="18"/>
        </w:rPr>
        <w:t>The details of T420-like timer are pending to RAN2.</w:t>
      </w:r>
    </w:p>
    <w:p w14:paraId="647DE60D" w14:textId="77777777" w:rsidR="004B4A9B" w:rsidRPr="006A6EEA" w:rsidRDefault="004B4A9B" w:rsidP="004B4A9B">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8000"/>
          <w:sz w:val="18"/>
        </w:rPr>
      </w:pPr>
      <w:r w:rsidRPr="006A6EEA">
        <w:rPr>
          <w:rFonts w:ascii="Calibri" w:eastAsia="Malgun Gothic" w:hAnsi="Calibri" w:cs="Calibri"/>
          <w:b/>
          <w:bCs/>
          <w:color w:val="008000"/>
          <w:sz w:val="18"/>
        </w:rPr>
        <w:t xml:space="preserve">RAN3 reuses the existing F1AP </w:t>
      </w:r>
      <w:proofErr w:type="spellStart"/>
      <w:r w:rsidRPr="006A6EEA">
        <w:rPr>
          <w:rFonts w:ascii="Calibri" w:eastAsia="Malgun Gothic" w:hAnsi="Calibri" w:cs="Calibri"/>
          <w:b/>
          <w:bCs/>
          <w:color w:val="008000"/>
          <w:sz w:val="18"/>
        </w:rPr>
        <w:t>signaling</w:t>
      </w:r>
      <w:proofErr w:type="spellEnd"/>
      <w:r w:rsidRPr="006A6EEA">
        <w:rPr>
          <w:rFonts w:ascii="Calibri" w:eastAsia="Malgun Gothic" w:hAnsi="Calibri" w:cs="Calibri"/>
          <w:b/>
          <w:bCs/>
          <w:color w:val="008000"/>
          <w:sz w:val="18"/>
        </w:rPr>
        <w:t xml:space="preserve"> to achieve the operations for ‘Path to be modified’ by means of modifying the configurations associated to the path(s).</w:t>
      </w:r>
    </w:p>
    <w:p w14:paraId="537696A7" w14:textId="1BDAE8FB" w:rsidR="00CE52BD" w:rsidRPr="002A3634" w:rsidRDefault="009A153A" w:rsidP="00281C1F">
      <w:pPr>
        <w:spacing w:before="100" w:beforeAutospacing="1" w:after="100" w:afterAutospacing="1"/>
        <w:rPr>
          <w:rFonts w:eastAsia="等线"/>
          <w:sz w:val="22"/>
          <w:szCs w:val="22"/>
          <w:lang w:val="en-US" w:eastAsia="zh-CN"/>
        </w:rPr>
      </w:pPr>
      <w:r w:rsidRPr="002A3634">
        <w:rPr>
          <w:rFonts w:eastAsia="等线"/>
          <w:sz w:val="22"/>
          <w:szCs w:val="22"/>
          <w:lang w:val="en-US" w:eastAsia="zh-CN"/>
        </w:rPr>
        <w:t xml:space="preserve">In this contribution, we discuss the </w:t>
      </w:r>
      <w:r w:rsidR="000B76CB" w:rsidRPr="002A3634">
        <w:rPr>
          <w:rFonts w:eastAsia="等线"/>
          <w:sz w:val="22"/>
          <w:szCs w:val="22"/>
          <w:lang w:val="en-US" w:eastAsia="zh-CN"/>
        </w:rPr>
        <w:t>RAN3 impact</w:t>
      </w:r>
      <w:r w:rsidR="007B1E40" w:rsidRPr="002A3634">
        <w:rPr>
          <w:rFonts w:eastAsia="等线"/>
          <w:sz w:val="22"/>
          <w:szCs w:val="22"/>
          <w:lang w:val="en-US" w:eastAsia="zh-CN"/>
        </w:rPr>
        <w:t>s</w:t>
      </w:r>
      <w:r w:rsidR="000B76CB" w:rsidRPr="002A3634">
        <w:rPr>
          <w:rFonts w:eastAsia="等线"/>
          <w:sz w:val="22"/>
          <w:szCs w:val="22"/>
          <w:lang w:val="en-US" w:eastAsia="zh-CN"/>
        </w:rPr>
        <w:t xml:space="preserve"> </w:t>
      </w:r>
      <w:r w:rsidR="0088323C" w:rsidRPr="002A3634">
        <w:rPr>
          <w:rFonts w:eastAsia="等线"/>
          <w:sz w:val="22"/>
          <w:szCs w:val="22"/>
          <w:lang w:val="en-US" w:eastAsia="zh-CN"/>
        </w:rPr>
        <w:t>for</w:t>
      </w:r>
      <w:r w:rsidR="000B76CB" w:rsidRPr="002A3634">
        <w:rPr>
          <w:rFonts w:eastAsia="等线"/>
          <w:sz w:val="22"/>
          <w:szCs w:val="22"/>
          <w:lang w:val="en-US" w:eastAsia="zh-CN"/>
        </w:rPr>
        <w:t xml:space="preserve"> multi-path</w:t>
      </w:r>
      <w:r w:rsidR="00263BA6" w:rsidRPr="002A3634">
        <w:rPr>
          <w:rFonts w:eastAsia="等线"/>
          <w:sz w:val="22"/>
          <w:szCs w:val="22"/>
          <w:lang w:val="en-US" w:eastAsia="zh-CN"/>
        </w:rPr>
        <w:t xml:space="preserve"> for S</w:t>
      </w:r>
      <w:r w:rsidR="003A66C2" w:rsidRPr="002A3634">
        <w:rPr>
          <w:rFonts w:eastAsia="等线"/>
          <w:sz w:val="22"/>
          <w:szCs w:val="22"/>
          <w:lang w:val="en-US" w:eastAsia="zh-CN"/>
        </w:rPr>
        <w:t>cenario 1</w:t>
      </w:r>
      <w:r w:rsidR="004B4A9B">
        <w:rPr>
          <w:rFonts w:eastAsia="等线"/>
          <w:sz w:val="22"/>
          <w:szCs w:val="22"/>
          <w:lang w:val="en-US" w:eastAsia="zh-CN"/>
        </w:rPr>
        <w:t>.</w:t>
      </w:r>
      <w:r w:rsidR="00C24DC8" w:rsidRPr="002A3634">
        <w:rPr>
          <w:rFonts w:eastAsia="等线"/>
          <w:sz w:val="22"/>
          <w:szCs w:val="22"/>
          <w:lang w:val="en-US" w:eastAsia="zh-CN"/>
        </w:rPr>
        <w:t xml:space="preserve"> </w:t>
      </w:r>
      <w:r w:rsidR="004B4A9B">
        <w:rPr>
          <w:rFonts w:eastAsia="等线"/>
          <w:sz w:val="22"/>
          <w:szCs w:val="22"/>
          <w:lang w:val="en-US" w:eastAsia="zh-CN"/>
        </w:rPr>
        <w:t>S</w:t>
      </w:r>
      <w:r w:rsidR="004B4A9B">
        <w:rPr>
          <w:rFonts w:eastAsia="等线" w:hint="eastAsia"/>
          <w:sz w:val="22"/>
          <w:szCs w:val="22"/>
          <w:lang w:val="en-US" w:eastAsia="zh-CN"/>
        </w:rPr>
        <w:t xml:space="preserve">cenario 2 may or may not have stage-3 impact for </w:t>
      </w:r>
      <w:r w:rsidR="004B4A9B">
        <w:rPr>
          <w:rFonts w:eastAsia="等线"/>
          <w:sz w:val="22"/>
          <w:szCs w:val="22"/>
          <w:lang w:val="en-US" w:eastAsia="zh-CN"/>
        </w:rPr>
        <w:t>authorized</w:t>
      </w:r>
      <w:r w:rsidR="004B4A9B">
        <w:rPr>
          <w:rFonts w:eastAsia="等线" w:hint="eastAsia"/>
          <w:sz w:val="22"/>
          <w:szCs w:val="22"/>
          <w:lang w:val="en-US" w:eastAsia="zh-CN"/>
        </w:rPr>
        <w:t xml:space="preserve"> </w:t>
      </w:r>
      <w:r w:rsidR="004B4A9B">
        <w:rPr>
          <w:rFonts w:eastAsia="等线"/>
          <w:sz w:val="22"/>
          <w:szCs w:val="22"/>
          <w:lang w:val="en-US" w:eastAsia="zh-CN"/>
        </w:rPr>
        <w:t>information</w:t>
      </w:r>
      <w:r w:rsidR="004B4A9B">
        <w:rPr>
          <w:rFonts w:eastAsia="等线" w:hint="eastAsia"/>
          <w:sz w:val="22"/>
          <w:szCs w:val="22"/>
          <w:lang w:val="en-US" w:eastAsia="zh-CN"/>
        </w:rPr>
        <w:t xml:space="preserve"> but it still under discussing in RAN2, so we can wait for them progress.</w:t>
      </w:r>
    </w:p>
    <w:p w14:paraId="344F6CD2" w14:textId="2A93DA10" w:rsidR="00F01B4C" w:rsidRPr="002A3634" w:rsidRDefault="00CE52BD" w:rsidP="00EA4E8D">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2A3634">
        <w:rPr>
          <w:rFonts w:ascii="Times New Roman" w:eastAsiaTheme="minorEastAsia" w:hAnsi="Times New Roman"/>
          <w:sz w:val="36"/>
          <w:szCs w:val="22"/>
          <w:lang w:val="en-US" w:eastAsia="zh-CN"/>
        </w:rPr>
        <w:t>Discussion</w:t>
      </w:r>
    </w:p>
    <w:p w14:paraId="1E8AE106" w14:textId="461FF8E1" w:rsidR="00D026B4" w:rsidRPr="002A3634" w:rsidRDefault="00D026B4" w:rsidP="004A0FC8">
      <w:pPr>
        <w:pStyle w:val="af3"/>
        <w:overflowPunct/>
        <w:autoSpaceDE/>
        <w:autoSpaceDN/>
        <w:adjustRightInd/>
        <w:spacing w:before="100" w:beforeAutospacing="1" w:after="100" w:afterAutospacing="1"/>
        <w:jc w:val="both"/>
        <w:textAlignment w:val="auto"/>
        <w:rPr>
          <w:sz w:val="28"/>
          <w:lang w:val="en-US" w:eastAsia="zh-CN"/>
        </w:rPr>
      </w:pPr>
      <w:r w:rsidRPr="002A3634">
        <w:rPr>
          <w:sz w:val="28"/>
          <w:lang w:val="en-US" w:eastAsia="zh-CN"/>
        </w:rPr>
        <w:t>2.1 LS from RAN2</w:t>
      </w:r>
    </w:p>
    <w:p w14:paraId="5C7EAED5" w14:textId="6928E017" w:rsidR="00DF49A7" w:rsidRPr="00C87BB0" w:rsidRDefault="00DF49A7" w:rsidP="00F45B8A">
      <w:pPr>
        <w:pStyle w:val="af3"/>
        <w:overflowPunct/>
        <w:autoSpaceDE/>
        <w:autoSpaceDN/>
        <w:adjustRightInd/>
        <w:spacing w:beforeLines="50" w:before="120" w:after="120"/>
        <w:jc w:val="both"/>
        <w:textAlignment w:val="auto"/>
        <w:rPr>
          <w:sz w:val="22"/>
          <w:lang w:val="en-US" w:eastAsia="zh-CN"/>
        </w:rPr>
      </w:pPr>
      <w:r w:rsidRPr="00C87BB0">
        <w:rPr>
          <w:sz w:val="22"/>
          <w:lang w:val="en-US" w:eastAsia="zh-CN"/>
        </w:rPr>
        <w:t>LS to RAN3 on mode 1 scheduling in inter-DU multi-path case</w:t>
      </w:r>
    </w:p>
    <w:p w14:paraId="7BFB8B74" w14:textId="072944FA" w:rsidR="00DF49A7" w:rsidRPr="002A3634" w:rsidRDefault="00DF49A7" w:rsidP="00DF49A7">
      <w:pPr>
        <w:pStyle w:val="af3"/>
        <w:pBdr>
          <w:top w:val="single" w:sz="4" w:space="1" w:color="auto"/>
          <w:left w:val="single" w:sz="4" w:space="4" w:color="auto"/>
          <w:bottom w:val="single" w:sz="4" w:space="1" w:color="auto"/>
          <w:right w:val="single" w:sz="4" w:space="4" w:color="auto"/>
        </w:pBdr>
        <w:overflowPunct/>
        <w:autoSpaceDE/>
        <w:autoSpaceDN/>
        <w:adjustRightInd/>
        <w:spacing w:beforeLines="50" w:before="120" w:after="120"/>
        <w:jc w:val="both"/>
        <w:textAlignment w:val="auto"/>
        <w:rPr>
          <w:rFonts w:ascii="Calibri" w:hAnsi="Calibri" w:cs="Calibri"/>
          <w:b/>
          <w:bCs/>
          <w:lang w:val="en-US" w:eastAsia="zh-CN"/>
        </w:rPr>
      </w:pPr>
      <w:r w:rsidRPr="002A3634">
        <w:rPr>
          <w:rFonts w:ascii="Calibri" w:hAnsi="Calibri" w:cs="Calibri"/>
          <w:b/>
          <w:bCs/>
          <w:lang w:val="en-US" w:eastAsia="zh-CN"/>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w:t>
      </w:r>
    </w:p>
    <w:p w14:paraId="5D02F863" w14:textId="3487DD95" w:rsidR="006341B0" w:rsidRDefault="00DF49A7" w:rsidP="006341B0">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Based on the LS, it can be found that whether to support inter-DU mode-1 scheduling is up to RAN3.</w:t>
      </w:r>
      <w:r w:rsidR="006341B0">
        <w:rPr>
          <w:rFonts w:hint="eastAsia"/>
          <w:sz w:val="22"/>
          <w:lang w:val="en-US" w:eastAsia="zh-CN"/>
        </w:rPr>
        <w:t xml:space="preserve"> </w:t>
      </w:r>
      <w:r w:rsidR="006341B0">
        <w:rPr>
          <w:sz w:val="22"/>
          <w:lang w:val="en-US" w:eastAsia="zh-CN"/>
        </w:rPr>
        <w:t>T</w:t>
      </w:r>
      <w:r w:rsidR="006341B0">
        <w:rPr>
          <w:rFonts w:hint="eastAsia"/>
          <w:sz w:val="22"/>
          <w:lang w:val="en-US" w:eastAsia="zh-CN"/>
        </w:rPr>
        <w:t xml:space="preserve">he </w:t>
      </w:r>
      <w:r w:rsidR="008C5A53">
        <w:rPr>
          <w:rFonts w:hint="eastAsia"/>
          <w:sz w:val="22"/>
          <w:lang w:val="en-US" w:eastAsia="zh-CN"/>
        </w:rPr>
        <w:t>SL-</w:t>
      </w:r>
      <w:r w:rsidR="006341B0">
        <w:rPr>
          <w:rFonts w:hint="eastAsia"/>
          <w:sz w:val="22"/>
          <w:lang w:val="en-US" w:eastAsia="zh-CN"/>
        </w:rPr>
        <w:t>BSR reported from UE contains destination index, LCG ID and buffer size</w:t>
      </w:r>
      <w:r w:rsidR="002A3634" w:rsidRPr="002A3634">
        <w:rPr>
          <w:sz w:val="22"/>
          <w:lang w:val="en-US" w:eastAsia="zh-CN"/>
        </w:rPr>
        <w:t>.</w:t>
      </w:r>
      <w:r w:rsidR="006341B0">
        <w:rPr>
          <w:rFonts w:hint="eastAsia"/>
          <w:sz w:val="22"/>
          <w:lang w:val="en-US" w:eastAsia="zh-CN"/>
        </w:rPr>
        <w:t xml:space="preserve"> </w:t>
      </w:r>
    </w:p>
    <w:p w14:paraId="43FA13D6" w14:textId="4161ECCA" w:rsidR="00DF49A7" w:rsidRDefault="006341B0" w:rsidP="006341B0">
      <w:pPr>
        <w:pStyle w:val="af3"/>
        <w:overflowPunct/>
        <w:autoSpaceDE/>
        <w:autoSpaceDN/>
        <w:adjustRightInd/>
        <w:spacing w:beforeLines="50" w:before="120" w:after="120"/>
        <w:jc w:val="both"/>
        <w:textAlignment w:val="auto"/>
        <w:rPr>
          <w:sz w:val="22"/>
          <w:lang w:val="en-US" w:eastAsia="zh-CN"/>
        </w:rPr>
      </w:pPr>
      <w:r>
        <w:rPr>
          <w:sz w:val="22"/>
          <w:lang w:val="en-US" w:eastAsia="zh-CN"/>
        </w:rPr>
        <w:t>H</w:t>
      </w:r>
      <w:r>
        <w:rPr>
          <w:rFonts w:hint="eastAsia"/>
          <w:sz w:val="22"/>
          <w:lang w:val="en-US" w:eastAsia="zh-CN"/>
        </w:rPr>
        <w:t xml:space="preserve">owever, LCG ID is configured by </w:t>
      </w:r>
      <w:r w:rsidRPr="006341B0">
        <w:rPr>
          <w:i/>
          <w:sz w:val="22"/>
          <w:lang w:val="en-US" w:eastAsia="zh-CN"/>
        </w:rPr>
        <w:t>SL-LogicalChannelConfig-r16</w:t>
      </w:r>
      <w:r>
        <w:rPr>
          <w:rFonts w:hint="eastAsia"/>
          <w:sz w:val="22"/>
          <w:lang w:val="en-US" w:eastAsia="zh-CN"/>
        </w:rPr>
        <w:t xml:space="preserve"> in </w:t>
      </w:r>
      <w:r w:rsidRPr="006341B0">
        <w:rPr>
          <w:i/>
          <w:sz w:val="22"/>
          <w:lang w:val="en-US" w:eastAsia="zh-CN"/>
        </w:rPr>
        <w:t>SL-ConfigDedicatedNR-r16</w:t>
      </w:r>
      <w:r>
        <w:rPr>
          <w:rFonts w:hint="eastAsia"/>
          <w:sz w:val="22"/>
          <w:lang w:val="en-US" w:eastAsia="zh-CN"/>
        </w:rPr>
        <w:t xml:space="preserve">. </w:t>
      </w:r>
      <w:r>
        <w:rPr>
          <w:sz w:val="22"/>
          <w:lang w:val="en-US" w:eastAsia="zh-CN"/>
        </w:rPr>
        <w:t>F</w:t>
      </w:r>
      <w:r>
        <w:rPr>
          <w:rFonts w:hint="eastAsia"/>
          <w:sz w:val="22"/>
          <w:lang w:val="en-US" w:eastAsia="zh-CN"/>
        </w:rPr>
        <w:t xml:space="preserve">or inter-DU MP, </w:t>
      </w:r>
      <w:r w:rsidRPr="00745CBE">
        <w:rPr>
          <w:i/>
          <w:sz w:val="22"/>
          <w:lang w:val="en-US" w:eastAsia="zh-CN"/>
        </w:rPr>
        <w:t>SL-ConfigDedicatedNR-r16</w:t>
      </w:r>
      <w:r>
        <w:rPr>
          <w:rFonts w:hint="eastAsia"/>
          <w:sz w:val="22"/>
          <w:lang w:val="en-US" w:eastAsia="zh-CN"/>
        </w:rPr>
        <w:t xml:space="preserve"> is generated by the indirect path DU.</w:t>
      </w:r>
    </w:p>
    <w:p w14:paraId="31A5B314"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SL-LogicalChannelConfig-r16 ::=            </w:t>
      </w:r>
      <w:r w:rsidRPr="006341B0">
        <w:rPr>
          <w:rFonts w:ascii="Courier New" w:eastAsia="Times New Roman" w:hAnsi="Courier New"/>
          <w:noProof/>
          <w:color w:val="993366"/>
          <w:sz w:val="16"/>
          <w:lang w:eastAsia="en-GB"/>
        </w:rPr>
        <w:t>SEQUENCE</w:t>
      </w:r>
      <w:r w:rsidRPr="006341B0">
        <w:rPr>
          <w:rFonts w:ascii="Courier New" w:eastAsia="Times New Roman" w:hAnsi="Courier New"/>
          <w:noProof/>
          <w:sz w:val="16"/>
          <w:lang w:eastAsia="en-GB"/>
        </w:rPr>
        <w:t xml:space="preserve"> {</w:t>
      </w:r>
    </w:p>
    <w:p w14:paraId="3CD3DAEF"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sl-Priority-r16                            </w:t>
      </w:r>
      <w:r w:rsidRPr="006341B0">
        <w:rPr>
          <w:rFonts w:ascii="Courier New" w:eastAsia="Times New Roman" w:hAnsi="Courier New"/>
          <w:noProof/>
          <w:color w:val="993366"/>
          <w:sz w:val="16"/>
          <w:lang w:eastAsia="en-GB"/>
        </w:rPr>
        <w:t>INTEGER</w:t>
      </w:r>
      <w:r w:rsidRPr="006341B0">
        <w:rPr>
          <w:rFonts w:ascii="Courier New" w:eastAsia="Times New Roman" w:hAnsi="Courier New"/>
          <w:noProof/>
          <w:sz w:val="16"/>
          <w:lang w:eastAsia="en-GB"/>
        </w:rPr>
        <w:t xml:space="preserve"> (1..8),</w:t>
      </w:r>
    </w:p>
    <w:p w14:paraId="2682E668"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sl-PrioritisedBitRate-r16                  </w:t>
      </w:r>
      <w:r w:rsidRPr="006341B0">
        <w:rPr>
          <w:rFonts w:ascii="Courier New" w:eastAsia="Times New Roman" w:hAnsi="Courier New"/>
          <w:noProof/>
          <w:color w:val="993366"/>
          <w:sz w:val="16"/>
          <w:lang w:eastAsia="en-GB"/>
        </w:rPr>
        <w:t>ENUMERATED</w:t>
      </w:r>
      <w:r w:rsidRPr="006341B0">
        <w:rPr>
          <w:rFonts w:ascii="Courier New" w:eastAsia="Times New Roman" w:hAnsi="Courier New"/>
          <w:noProof/>
          <w:sz w:val="16"/>
          <w:lang w:eastAsia="en-GB"/>
        </w:rPr>
        <w:t xml:space="preserve"> {kBps0, kBps8, kBps16, kBps32, kBps64, kBps128, kBps256, kBps512,</w:t>
      </w:r>
    </w:p>
    <w:p w14:paraId="06CDE69F"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kBps1024, kBps2048, kBps4096, kBps8192, kBps16384, kBps32768, kBps65536, infinity},</w:t>
      </w:r>
    </w:p>
    <w:p w14:paraId="24151623"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sl-BucketSizeDuration-r16                  </w:t>
      </w:r>
      <w:r w:rsidRPr="006341B0">
        <w:rPr>
          <w:rFonts w:ascii="Courier New" w:eastAsia="Times New Roman" w:hAnsi="Courier New"/>
          <w:noProof/>
          <w:color w:val="993366"/>
          <w:sz w:val="16"/>
          <w:lang w:eastAsia="en-GB"/>
        </w:rPr>
        <w:t>ENUMERATED</w:t>
      </w:r>
      <w:r w:rsidRPr="006341B0">
        <w:rPr>
          <w:rFonts w:ascii="Courier New" w:eastAsia="Times New Roman" w:hAnsi="Courier New"/>
          <w:noProof/>
          <w:sz w:val="16"/>
          <w:lang w:eastAsia="en-GB"/>
        </w:rPr>
        <w:t xml:space="preserve"> {ms5, ms10, ms20, ms50, ms100, ms150, ms300, ms500, ms1000,</w:t>
      </w:r>
    </w:p>
    <w:p w14:paraId="57FF1547"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spare7, spare6, spare5, spare4, spare3,spare2, spare1},</w:t>
      </w:r>
    </w:p>
    <w:p w14:paraId="6FE03974"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sl-ConfiguredGrantType1Allowed-r16         </w:t>
      </w:r>
      <w:r w:rsidRPr="006341B0">
        <w:rPr>
          <w:rFonts w:ascii="Courier New" w:eastAsia="Times New Roman" w:hAnsi="Courier New"/>
          <w:noProof/>
          <w:color w:val="993366"/>
          <w:sz w:val="16"/>
          <w:lang w:eastAsia="en-GB"/>
        </w:rPr>
        <w:t>ENUMERATED</w:t>
      </w:r>
      <w:r w:rsidRPr="006341B0">
        <w:rPr>
          <w:rFonts w:ascii="Courier New" w:eastAsia="Times New Roman" w:hAnsi="Courier New"/>
          <w:noProof/>
          <w:sz w:val="16"/>
          <w:lang w:eastAsia="en-GB"/>
        </w:rPr>
        <w:t xml:space="preserve"> {true}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0809103A"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sl-HARQ-FeedbackEnabled-r16                </w:t>
      </w:r>
      <w:r w:rsidRPr="006341B0">
        <w:rPr>
          <w:rFonts w:ascii="Courier New" w:eastAsia="Times New Roman" w:hAnsi="Courier New"/>
          <w:noProof/>
          <w:color w:val="993366"/>
          <w:sz w:val="16"/>
          <w:lang w:eastAsia="en-GB"/>
        </w:rPr>
        <w:t>ENUMERATED</w:t>
      </w:r>
      <w:r w:rsidRPr="006341B0">
        <w:rPr>
          <w:rFonts w:ascii="Courier New" w:eastAsia="Times New Roman" w:hAnsi="Courier New"/>
          <w:noProof/>
          <w:sz w:val="16"/>
          <w:lang w:eastAsia="en-GB"/>
        </w:rPr>
        <w:t xml:space="preserve"> {enabled, disabled }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5EC048ED"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sl-AllowedCG-List-r16                      </w:t>
      </w:r>
      <w:r w:rsidRPr="006341B0">
        <w:rPr>
          <w:rFonts w:ascii="Courier New" w:eastAsia="Times New Roman" w:hAnsi="Courier New"/>
          <w:noProof/>
          <w:color w:val="993366"/>
          <w:sz w:val="16"/>
          <w:lang w:eastAsia="en-GB"/>
        </w:rPr>
        <w:t>SEQUENCE</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SIZE</w:t>
      </w:r>
      <w:r w:rsidRPr="006341B0">
        <w:rPr>
          <w:rFonts w:ascii="Courier New" w:eastAsia="Times New Roman" w:hAnsi="Courier New"/>
          <w:noProof/>
          <w:sz w:val="16"/>
          <w:lang w:eastAsia="en-GB"/>
        </w:rPr>
        <w:t xml:space="preserve"> (0.. maxNrofCG-SL-1-r16))</w:t>
      </w:r>
      <w:r w:rsidRPr="006341B0">
        <w:rPr>
          <w:rFonts w:ascii="Courier New" w:eastAsia="Times New Roman" w:hAnsi="Courier New"/>
          <w:noProof/>
          <w:color w:val="993366"/>
          <w:sz w:val="16"/>
          <w:lang w:eastAsia="en-GB"/>
        </w:rPr>
        <w:t xml:space="preserve"> OF</w:t>
      </w:r>
      <w:r w:rsidRPr="006341B0">
        <w:rPr>
          <w:rFonts w:ascii="Courier New" w:eastAsia="Times New Roman" w:hAnsi="Courier New"/>
          <w:noProof/>
          <w:sz w:val="16"/>
          <w:lang w:eastAsia="en-GB"/>
        </w:rPr>
        <w:t xml:space="preserve"> SL-ConfigIndexCG-r16</w:t>
      </w:r>
    </w:p>
    <w:p w14:paraId="11BA8D5C"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3CCDAD0E"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lastRenderedPageBreak/>
        <w:t xml:space="preserve">    sl-AllowedSCS-List-r16                     </w:t>
      </w:r>
      <w:r w:rsidRPr="006341B0">
        <w:rPr>
          <w:rFonts w:ascii="Courier New" w:eastAsia="Times New Roman" w:hAnsi="Courier New"/>
          <w:noProof/>
          <w:color w:val="993366"/>
          <w:sz w:val="16"/>
          <w:lang w:eastAsia="en-GB"/>
        </w:rPr>
        <w:t>SEQUENCE</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SIZE</w:t>
      </w:r>
      <w:r w:rsidRPr="006341B0">
        <w:rPr>
          <w:rFonts w:ascii="Courier New" w:eastAsia="Times New Roman" w:hAnsi="Courier New"/>
          <w:noProof/>
          <w:sz w:val="16"/>
          <w:lang w:eastAsia="en-GB"/>
        </w:rPr>
        <w:t xml:space="preserve"> (1..maxSCSs))</w:t>
      </w:r>
      <w:r w:rsidRPr="006341B0">
        <w:rPr>
          <w:rFonts w:ascii="Courier New" w:eastAsia="Times New Roman" w:hAnsi="Courier New"/>
          <w:noProof/>
          <w:color w:val="993366"/>
          <w:sz w:val="16"/>
          <w:lang w:eastAsia="en-GB"/>
        </w:rPr>
        <w:t xml:space="preserve"> OF</w:t>
      </w:r>
      <w:r w:rsidRPr="006341B0">
        <w:rPr>
          <w:rFonts w:ascii="Courier New" w:eastAsia="Times New Roman" w:hAnsi="Courier New"/>
          <w:noProof/>
          <w:sz w:val="16"/>
          <w:lang w:eastAsia="en-GB"/>
        </w:rPr>
        <w:t xml:space="preserve"> SubcarrierSpacing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3974D97D"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sl-MaxPUSCH-Duration-r16                   </w:t>
      </w:r>
      <w:r w:rsidRPr="006341B0">
        <w:rPr>
          <w:rFonts w:ascii="Courier New" w:eastAsia="Times New Roman" w:hAnsi="Courier New"/>
          <w:noProof/>
          <w:color w:val="993366"/>
          <w:sz w:val="16"/>
          <w:lang w:eastAsia="en-GB"/>
        </w:rPr>
        <w:t>ENUMERATED</w:t>
      </w:r>
      <w:r w:rsidRPr="006341B0">
        <w:rPr>
          <w:rFonts w:ascii="Courier New" w:eastAsia="Times New Roman" w:hAnsi="Courier New"/>
          <w:noProof/>
          <w:sz w:val="16"/>
          <w:lang w:eastAsia="en-GB"/>
        </w:rPr>
        <w:t xml:space="preserve"> {ms0p02, ms0p04, ms0p0625, ms0p125, ms0p25, ms0p5, spare2, spare1}</w:t>
      </w:r>
    </w:p>
    <w:p w14:paraId="52C85D5C"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6BB2812A"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w:t>
      </w:r>
      <w:r w:rsidRPr="006341B0">
        <w:rPr>
          <w:rFonts w:ascii="Courier New" w:eastAsia="Times New Roman" w:hAnsi="Courier New"/>
          <w:noProof/>
          <w:sz w:val="16"/>
          <w:highlight w:val="yellow"/>
          <w:lang w:eastAsia="en-GB"/>
        </w:rPr>
        <w:t xml:space="preserve">sl-LogicalChannelGroup-r16                 </w:t>
      </w:r>
      <w:r w:rsidRPr="006341B0">
        <w:rPr>
          <w:rFonts w:ascii="Courier New" w:eastAsia="Times New Roman" w:hAnsi="Courier New"/>
          <w:noProof/>
          <w:color w:val="993366"/>
          <w:sz w:val="16"/>
          <w:highlight w:val="yellow"/>
          <w:lang w:eastAsia="en-GB"/>
        </w:rPr>
        <w:t>INTEGER</w:t>
      </w:r>
      <w:r w:rsidRPr="006341B0">
        <w:rPr>
          <w:rFonts w:ascii="Courier New" w:eastAsia="Times New Roman" w:hAnsi="Courier New"/>
          <w:noProof/>
          <w:sz w:val="16"/>
          <w:highlight w:val="yellow"/>
          <w:lang w:eastAsia="en-GB"/>
        </w:rPr>
        <w:t xml:space="preserve"> (0..maxLCG-ID)</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3A1213EE"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sl-SchedulingRequestId-r16                 SchedulingRequestId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62936C0C"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sl-LogicalChannelSR-DelayTimerApplied-r16  </w:t>
      </w:r>
      <w:r w:rsidRPr="006341B0">
        <w:rPr>
          <w:rFonts w:ascii="Courier New" w:eastAsia="Times New Roman" w:hAnsi="Courier New"/>
          <w:noProof/>
          <w:color w:val="993366"/>
          <w:sz w:val="16"/>
          <w:lang w:eastAsia="en-GB"/>
        </w:rPr>
        <w:t>BOOLEAN</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4CA4F95A"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w:t>
      </w:r>
    </w:p>
    <w:p w14:paraId="6FFEC83C"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w:t>
      </w:r>
    </w:p>
    <w:p w14:paraId="1C549E22"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color w:val="808080"/>
          <w:sz w:val="16"/>
          <w:lang w:eastAsia="en-GB"/>
        </w:rPr>
        <w:t>-- TAG-SL-LOGICALCHANNELCONFIG-STOP</w:t>
      </w:r>
    </w:p>
    <w:p w14:paraId="75434D40"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color w:val="808080"/>
          <w:sz w:val="16"/>
          <w:lang w:eastAsia="en-GB"/>
        </w:rPr>
        <w:t>-- ASN1STOP</w:t>
      </w:r>
    </w:p>
    <w:p w14:paraId="53CCB55A" w14:textId="1A9D6696" w:rsidR="006341B0" w:rsidRDefault="006341B0" w:rsidP="006341B0">
      <w:pPr>
        <w:pStyle w:val="af3"/>
        <w:overflowPunct/>
        <w:autoSpaceDE/>
        <w:autoSpaceDN/>
        <w:adjustRightInd/>
        <w:spacing w:beforeLines="50" w:before="120" w:after="120"/>
        <w:jc w:val="both"/>
        <w:textAlignment w:val="auto"/>
        <w:rPr>
          <w:b/>
          <w:sz w:val="22"/>
          <w:lang w:val="en-US" w:eastAsia="zh-CN"/>
        </w:rPr>
      </w:pPr>
      <w:r w:rsidRPr="006341B0">
        <w:rPr>
          <w:b/>
          <w:sz w:val="22"/>
          <w:lang w:val="en-US" w:eastAsia="zh-CN"/>
        </w:rPr>
        <w:t>O</w:t>
      </w:r>
      <w:r w:rsidRPr="006341B0">
        <w:rPr>
          <w:rFonts w:hint="eastAsia"/>
          <w:b/>
          <w:sz w:val="22"/>
          <w:lang w:val="en-US" w:eastAsia="zh-CN"/>
        </w:rPr>
        <w:t xml:space="preserve">bservation 1: </w:t>
      </w:r>
      <w:r w:rsidR="008C5A53">
        <w:rPr>
          <w:rFonts w:hint="eastAsia"/>
          <w:b/>
          <w:sz w:val="22"/>
          <w:lang w:val="en-US" w:eastAsia="zh-CN"/>
        </w:rPr>
        <w:t>SL-</w:t>
      </w:r>
      <w:r w:rsidRPr="006341B0">
        <w:rPr>
          <w:rFonts w:hint="eastAsia"/>
          <w:b/>
          <w:sz w:val="22"/>
          <w:lang w:val="en-US" w:eastAsia="zh-CN"/>
        </w:rPr>
        <w:t>BSR includes destination index, LCG ID and buffer size</w:t>
      </w:r>
      <w:r w:rsidR="00BF13A9">
        <w:rPr>
          <w:rFonts w:hint="eastAsia"/>
          <w:b/>
          <w:sz w:val="22"/>
          <w:lang w:val="en-US" w:eastAsia="zh-CN"/>
        </w:rPr>
        <w:t xml:space="preserve"> while</w:t>
      </w:r>
      <w:r w:rsidRPr="006341B0">
        <w:rPr>
          <w:rFonts w:hint="eastAsia"/>
          <w:b/>
          <w:sz w:val="22"/>
          <w:lang w:val="en-US" w:eastAsia="zh-CN"/>
        </w:rPr>
        <w:t xml:space="preserve"> LCG ID is configured by </w:t>
      </w:r>
      <w:r w:rsidRPr="006341B0">
        <w:rPr>
          <w:b/>
          <w:sz w:val="22"/>
          <w:lang w:val="en-US" w:eastAsia="zh-CN"/>
        </w:rPr>
        <w:t>sl-LogicalChannelGroup-r16</w:t>
      </w:r>
      <w:r w:rsidRPr="006341B0">
        <w:rPr>
          <w:rFonts w:hint="eastAsia"/>
          <w:b/>
          <w:sz w:val="22"/>
          <w:lang w:val="en-US" w:eastAsia="zh-CN"/>
        </w:rPr>
        <w:t xml:space="preserve"> which is generated by indirect path DU.</w:t>
      </w:r>
    </w:p>
    <w:p w14:paraId="06D9AF34" w14:textId="6A549E24" w:rsidR="006341B0" w:rsidRDefault="006341B0" w:rsidP="006341B0">
      <w:pPr>
        <w:pStyle w:val="af3"/>
        <w:overflowPunct/>
        <w:autoSpaceDE/>
        <w:autoSpaceDN/>
        <w:adjustRightInd/>
        <w:spacing w:beforeLines="50" w:before="120" w:after="120"/>
        <w:jc w:val="both"/>
        <w:textAlignment w:val="auto"/>
        <w:rPr>
          <w:sz w:val="22"/>
          <w:lang w:val="en-US" w:eastAsia="zh-CN"/>
        </w:rPr>
      </w:pPr>
      <w:r w:rsidRPr="006341B0">
        <w:rPr>
          <w:sz w:val="22"/>
          <w:lang w:val="en-US" w:eastAsia="zh-CN"/>
        </w:rPr>
        <w:t>T</w:t>
      </w:r>
      <w:r w:rsidRPr="006341B0">
        <w:rPr>
          <w:rFonts w:hint="eastAsia"/>
          <w:sz w:val="22"/>
          <w:lang w:val="en-US" w:eastAsia="zh-CN"/>
        </w:rPr>
        <w:t xml:space="preserve">o support inter-DU mode 1, there are two options can be </w:t>
      </w:r>
      <w:r w:rsidRPr="006341B0">
        <w:rPr>
          <w:sz w:val="22"/>
          <w:lang w:val="en-US" w:eastAsia="zh-CN"/>
        </w:rPr>
        <w:t>considered</w:t>
      </w:r>
      <w:r w:rsidRPr="006341B0">
        <w:rPr>
          <w:rFonts w:hint="eastAsia"/>
          <w:sz w:val="22"/>
          <w:lang w:val="en-US" w:eastAsia="zh-CN"/>
        </w:rPr>
        <w:t>.</w:t>
      </w:r>
    </w:p>
    <w:p w14:paraId="4B43C882" w14:textId="583BBEB3" w:rsidR="006341B0" w:rsidRDefault="00745CBE" w:rsidP="00745CBE">
      <w:pPr>
        <w:pStyle w:val="af3"/>
        <w:numPr>
          <w:ilvl w:val="0"/>
          <w:numId w:val="14"/>
        </w:numPr>
        <w:overflowPunct/>
        <w:autoSpaceDE/>
        <w:autoSpaceDN/>
        <w:adjustRightInd/>
        <w:spacing w:beforeLines="50" w:before="120" w:after="120"/>
        <w:jc w:val="both"/>
        <w:textAlignment w:val="auto"/>
        <w:rPr>
          <w:sz w:val="22"/>
          <w:lang w:val="en-US" w:eastAsia="zh-CN"/>
        </w:rPr>
      </w:pPr>
      <w:r>
        <w:rPr>
          <w:sz w:val="22"/>
          <w:lang w:val="en-US" w:eastAsia="zh-CN"/>
        </w:rPr>
        <w:t>O</w:t>
      </w:r>
      <w:r>
        <w:rPr>
          <w:rFonts w:hint="eastAsia"/>
          <w:sz w:val="22"/>
          <w:lang w:val="en-US" w:eastAsia="zh-CN"/>
        </w:rPr>
        <w:t xml:space="preserve">ption 1: </w:t>
      </w:r>
      <w:r w:rsidR="008C5A53">
        <w:rPr>
          <w:rFonts w:hint="eastAsia"/>
          <w:sz w:val="22"/>
          <w:lang w:val="en-US" w:eastAsia="zh-CN"/>
        </w:rPr>
        <w:t>D</w:t>
      </w:r>
      <w:r>
        <w:rPr>
          <w:rFonts w:hint="eastAsia"/>
          <w:sz w:val="22"/>
          <w:lang w:val="en-US" w:eastAsia="zh-CN"/>
        </w:rPr>
        <w:t xml:space="preserve">irect path DU sends </w:t>
      </w:r>
      <w:r w:rsidR="008C5A53">
        <w:rPr>
          <w:rFonts w:hint="eastAsia"/>
          <w:sz w:val="22"/>
          <w:lang w:val="en-US" w:eastAsia="zh-CN"/>
        </w:rPr>
        <w:t>SL-</w:t>
      </w:r>
      <w:r>
        <w:rPr>
          <w:rFonts w:hint="eastAsia"/>
          <w:sz w:val="22"/>
          <w:lang w:val="en-US" w:eastAsia="zh-CN"/>
        </w:rPr>
        <w:t xml:space="preserve">BSR to indirect path DU, indirect DU generates PC5 resource base on </w:t>
      </w:r>
      <w:r w:rsidR="008C5A53">
        <w:rPr>
          <w:rFonts w:hint="eastAsia"/>
          <w:sz w:val="22"/>
          <w:lang w:val="en-US" w:eastAsia="zh-CN"/>
        </w:rPr>
        <w:t>SL-</w:t>
      </w:r>
      <w:r>
        <w:rPr>
          <w:rFonts w:hint="eastAsia"/>
          <w:sz w:val="22"/>
          <w:lang w:val="en-US" w:eastAsia="zh-CN"/>
        </w:rPr>
        <w:t xml:space="preserve">BSR. </w:t>
      </w:r>
    </w:p>
    <w:p w14:paraId="0D5BC995" w14:textId="1BFDB4F2" w:rsidR="00745CBE" w:rsidRPr="006341B0" w:rsidRDefault="00745CBE" w:rsidP="00745CBE">
      <w:pPr>
        <w:pStyle w:val="af3"/>
        <w:numPr>
          <w:ilvl w:val="0"/>
          <w:numId w:val="14"/>
        </w:numPr>
        <w:overflowPunct/>
        <w:autoSpaceDE/>
        <w:autoSpaceDN/>
        <w:adjustRightInd/>
        <w:spacing w:beforeLines="50" w:before="120" w:after="120"/>
        <w:jc w:val="both"/>
        <w:textAlignment w:val="auto"/>
        <w:rPr>
          <w:sz w:val="22"/>
          <w:lang w:val="en-US" w:eastAsia="zh-CN"/>
        </w:rPr>
      </w:pPr>
      <w:r>
        <w:rPr>
          <w:sz w:val="22"/>
          <w:lang w:val="en-US" w:eastAsia="zh-CN"/>
        </w:rPr>
        <w:t>O</w:t>
      </w:r>
      <w:r>
        <w:rPr>
          <w:rFonts w:hint="eastAsia"/>
          <w:sz w:val="22"/>
          <w:lang w:val="en-US" w:eastAsia="zh-CN"/>
        </w:rPr>
        <w:t xml:space="preserve">ption 2: </w:t>
      </w:r>
      <w:r w:rsidR="008C5A53">
        <w:rPr>
          <w:rFonts w:hint="eastAsia"/>
          <w:sz w:val="22"/>
          <w:lang w:val="en-US" w:eastAsia="zh-CN"/>
        </w:rPr>
        <w:t>I</w:t>
      </w:r>
      <w:r>
        <w:rPr>
          <w:rFonts w:hint="eastAsia"/>
          <w:sz w:val="22"/>
          <w:lang w:val="en-US" w:eastAsia="zh-CN"/>
        </w:rPr>
        <w:t xml:space="preserve">ndirect path sends </w:t>
      </w:r>
      <w:r w:rsidRPr="006341B0">
        <w:rPr>
          <w:i/>
          <w:sz w:val="22"/>
          <w:lang w:val="en-US" w:eastAsia="zh-CN"/>
        </w:rPr>
        <w:t>SL-LogicalChannelConfig-r16</w:t>
      </w:r>
      <w:r>
        <w:rPr>
          <w:rFonts w:hint="eastAsia"/>
          <w:i/>
          <w:sz w:val="22"/>
          <w:lang w:val="en-US" w:eastAsia="zh-CN"/>
        </w:rPr>
        <w:t xml:space="preserve"> </w:t>
      </w:r>
      <w:r w:rsidR="008C5A53" w:rsidRPr="008C5A53">
        <w:rPr>
          <w:rFonts w:hint="eastAsia"/>
          <w:sz w:val="22"/>
          <w:lang w:val="en-US" w:eastAsia="zh-CN"/>
        </w:rPr>
        <w:t>of remote UE</w:t>
      </w:r>
      <w:r w:rsidR="008C5A53">
        <w:rPr>
          <w:rFonts w:hint="eastAsia"/>
          <w:i/>
          <w:sz w:val="22"/>
          <w:lang w:val="en-US" w:eastAsia="zh-CN"/>
        </w:rPr>
        <w:t xml:space="preserve"> </w:t>
      </w:r>
      <w:r w:rsidRPr="00745CBE">
        <w:rPr>
          <w:rFonts w:hint="eastAsia"/>
          <w:sz w:val="22"/>
          <w:lang w:val="en-US" w:eastAsia="zh-CN"/>
        </w:rPr>
        <w:t>to direct path DU</w:t>
      </w:r>
      <w:r>
        <w:rPr>
          <w:rFonts w:hint="eastAsia"/>
          <w:i/>
          <w:sz w:val="22"/>
          <w:lang w:val="en-US" w:eastAsia="zh-CN"/>
        </w:rPr>
        <w:t xml:space="preserve">, </w:t>
      </w:r>
      <w:r w:rsidRPr="00745CBE">
        <w:rPr>
          <w:rFonts w:hint="eastAsia"/>
          <w:sz w:val="22"/>
          <w:lang w:val="en-US" w:eastAsia="zh-CN"/>
        </w:rPr>
        <w:t>direct path DU generates PC5 resource base on</w:t>
      </w:r>
      <w:r w:rsidRPr="00745CBE">
        <w:rPr>
          <w:i/>
          <w:sz w:val="22"/>
          <w:lang w:val="en-US" w:eastAsia="zh-CN"/>
        </w:rPr>
        <w:t xml:space="preserve"> </w:t>
      </w:r>
      <w:r w:rsidRPr="006341B0">
        <w:rPr>
          <w:i/>
          <w:sz w:val="22"/>
          <w:lang w:val="en-US" w:eastAsia="zh-CN"/>
        </w:rPr>
        <w:t>SL-LogicalChannelConfig-r16</w:t>
      </w:r>
    </w:p>
    <w:p w14:paraId="48748FB4" w14:textId="6CB802B9" w:rsidR="007D09F2" w:rsidRDefault="007D09F2" w:rsidP="003077CA">
      <w:pPr>
        <w:pStyle w:val="af3"/>
        <w:overflowPunct/>
        <w:autoSpaceDE/>
        <w:autoSpaceDN/>
        <w:adjustRightInd/>
        <w:spacing w:before="100" w:beforeAutospacing="1" w:after="100" w:afterAutospacing="1"/>
        <w:jc w:val="both"/>
        <w:textAlignment w:val="auto"/>
        <w:rPr>
          <w:sz w:val="22"/>
          <w:lang w:val="en-US" w:eastAsia="zh-CN"/>
        </w:rPr>
      </w:pPr>
      <w:r w:rsidRPr="007D09F2">
        <w:rPr>
          <w:sz w:val="22"/>
          <w:lang w:val="en-US" w:eastAsia="zh-CN"/>
        </w:rPr>
        <w:t>F</w:t>
      </w:r>
      <w:r w:rsidRPr="007D09F2">
        <w:rPr>
          <w:rFonts w:hint="eastAsia"/>
          <w:sz w:val="22"/>
          <w:lang w:val="en-US" w:eastAsia="zh-CN"/>
        </w:rPr>
        <w:t>or option 1,</w:t>
      </w:r>
      <w:r>
        <w:rPr>
          <w:rFonts w:hint="eastAsia"/>
          <w:sz w:val="22"/>
          <w:lang w:val="en-US" w:eastAsia="zh-CN"/>
        </w:rPr>
        <w:t xml:space="preserve"> direct path DU sends </w:t>
      </w:r>
      <w:r w:rsidR="008C5A53">
        <w:rPr>
          <w:rFonts w:hint="eastAsia"/>
          <w:sz w:val="22"/>
          <w:lang w:val="en-US" w:eastAsia="zh-CN"/>
        </w:rPr>
        <w:t>SL-</w:t>
      </w:r>
      <w:r>
        <w:rPr>
          <w:rFonts w:hint="eastAsia"/>
          <w:sz w:val="22"/>
          <w:lang w:val="en-US" w:eastAsia="zh-CN"/>
        </w:rPr>
        <w:t>BSR to CU via F1AP UE context setup or modification response message</w:t>
      </w:r>
      <w:r w:rsidR="008C5A53">
        <w:rPr>
          <w:rFonts w:hint="eastAsia"/>
          <w:sz w:val="22"/>
          <w:lang w:val="en-US" w:eastAsia="zh-CN"/>
        </w:rPr>
        <w:t xml:space="preserve"> (step 1)</w:t>
      </w:r>
      <w:r>
        <w:rPr>
          <w:rFonts w:hint="eastAsia"/>
          <w:sz w:val="22"/>
          <w:lang w:val="en-US" w:eastAsia="zh-CN"/>
        </w:rPr>
        <w:t xml:space="preserve">, CU further sends the </w:t>
      </w:r>
      <w:r w:rsidR="008C5A53">
        <w:rPr>
          <w:rFonts w:hint="eastAsia"/>
          <w:sz w:val="22"/>
          <w:lang w:val="en-US" w:eastAsia="zh-CN"/>
        </w:rPr>
        <w:t>SL-</w:t>
      </w:r>
      <w:r>
        <w:rPr>
          <w:rFonts w:hint="eastAsia"/>
          <w:sz w:val="22"/>
          <w:lang w:val="en-US" w:eastAsia="zh-CN"/>
        </w:rPr>
        <w:t>BSR to indirect path DU via UE context setup or modification request message</w:t>
      </w:r>
      <w:r w:rsidR="008C5A53">
        <w:rPr>
          <w:rFonts w:hint="eastAsia"/>
          <w:sz w:val="22"/>
          <w:lang w:val="en-US" w:eastAsia="zh-CN"/>
        </w:rPr>
        <w:t xml:space="preserve"> (step 2)</w:t>
      </w:r>
      <w:r w:rsidRPr="007D09F2">
        <w:rPr>
          <w:rFonts w:hint="eastAsia"/>
          <w:i/>
          <w:sz w:val="22"/>
          <w:lang w:val="en-US" w:eastAsia="zh-CN"/>
        </w:rPr>
        <w:t>.</w:t>
      </w:r>
      <w:r w:rsidRPr="007D09F2">
        <w:rPr>
          <w:rFonts w:hint="eastAsia"/>
          <w:sz w:val="22"/>
          <w:lang w:val="en-US" w:eastAsia="zh-CN"/>
        </w:rPr>
        <w:t xml:space="preserve"> </w:t>
      </w:r>
      <w:r w:rsidRPr="007D09F2">
        <w:rPr>
          <w:sz w:val="22"/>
          <w:lang w:val="en-US" w:eastAsia="zh-CN"/>
        </w:rPr>
        <w:t>After</w:t>
      </w:r>
      <w:r w:rsidR="00E143F9">
        <w:rPr>
          <w:rFonts w:hint="eastAsia"/>
          <w:sz w:val="22"/>
          <w:lang w:val="en-US" w:eastAsia="zh-CN"/>
        </w:rPr>
        <w:t xml:space="preserve"> PC5 resource</w:t>
      </w:r>
      <w:r w:rsidRPr="007D09F2">
        <w:rPr>
          <w:sz w:val="22"/>
          <w:lang w:val="en-US" w:eastAsia="zh-CN"/>
        </w:rPr>
        <w:t xml:space="preserve"> allocat</w:t>
      </w:r>
      <w:r>
        <w:rPr>
          <w:rFonts w:hint="eastAsia"/>
          <w:sz w:val="22"/>
          <w:lang w:val="en-US" w:eastAsia="zh-CN"/>
        </w:rPr>
        <w:t>ing</w:t>
      </w:r>
      <w:r w:rsidRPr="007D09F2">
        <w:rPr>
          <w:sz w:val="22"/>
          <w:lang w:val="en-US" w:eastAsia="zh-CN"/>
        </w:rPr>
        <w:t xml:space="preserve">, </w:t>
      </w:r>
      <w:r w:rsidRPr="007D09F2">
        <w:rPr>
          <w:rFonts w:hint="eastAsia"/>
          <w:sz w:val="22"/>
          <w:lang w:val="en-US" w:eastAsia="zh-CN"/>
        </w:rPr>
        <w:t xml:space="preserve">indirect path DU sends the </w:t>
      </w:r>
      <w:r w:rsidR="008C5A53">
        <w:rPr>
          <w:rFonts w:hint="eastAsia"/>
          <w:sz w:val="22"/>
          <w:lang w:val="en-US" w:eastAsia="zh-CN"/>
        </w:rPr>
        <w:t xml:space="preserve">allocated PC5 </w:t>
      </w:r>
      <w:r w:rsidRPr="007D09F2">
        <w:rPr>
          <w:rFonts w:hint="eastAsia"/>
          <w:sz w:val="22"/>
          <w:lang w:val="en-US" w:eastAsia="zh-CN"/>
        </w:rPr>
        <w:t xml:space="preserve">resource </w:t>
      </w:r>
      <w:r w:rsidR="008C5A53">
        <w:rPr>
          <w:rFonts w:hint="eastAsia"/>
          <w:sz w:val="22"/>
          <w:lang w:val="en-US" w:eastAsia="zh-CN"/>
        </w:rPr>
        <w:t xml:space="preserve">to direct path DU via CU (step 3 and step 4) and direct path DU </w:t>
      </w:r>
      <w:r w:rsidR="008C5A53">
        <w:rPr>
          <w:sz w:val="22"/>
          <w:lang w:val="en-US" w:eastAsia="zh-CN"/>
        </w:rPr>
        <w:t>schedule</w:t>
      </w:r>
      <w:r w:rsidR="00E143F9">
        <w:rPr>
          <w:rFonts w:hint="eastAsia"/>
          <w:sz w:val="22"/>
          <w:lang w:val="en-US" w:eastAsia="zh-CN"/>
        </w:rPr>
        <w:t>s</w:t>
      </w:r>
      <w:r w:rsidR="008C5A53">
        <w:rPr>
          <w:rFonts w:hint="eastAsia"/>
          <w:sz w:val="22"/>
          <w:lang w:val="en-US" w:eastAsia="zh-CN"/>
        </w:rPr>
        <w:t xml:space="preserve"> remote UE via DCI. </w:t>
      </w:r>
      <w:r w:rsidR="008C5A53">
        <w:rPr>
          <w:sz w:val="22"/>
          <w:lang w:val="en-US" w:eastAsia="zh-CN"/>
        </w:rPr>
        <w:t>N</w:t>
      </w:r>
      <w:r w:rsidR="008C5A53">
        <w:rPr>
          <w:rFonts w:hint="eastAsia"/>
          <w:sz w:val="22"/>
          <w:lang w:val="en-US" w:eastAsia="zh-CN"/>
        </w:rPr>
        <w:t xml:space="preserve">ote that the MAC </w:t>
      </w:r>
      <w:r w:rsidR="00E143F9">
        <w:rPr>
          <w:rFonts w:hint="eastAsia"/>
          <w:sz w:val="22"/>
          <w:lang w:val="en-US" w:eastAsia="zh-CN"/>
        </w:rPr>
        <w:t xml:space="preserve">entity </w:t>
      </w:r>
      <w:r w:rsidR="008C5A53">
        <w:rPr>
          <w:rFonts w:hint="eastAsia"/>
          <w:sz w:val="22"/>
          <w:lang w:val="en-US" w:eastAsia="zh-CN"/>
        </w:rPr>
        <w:t xml:space="preserve">and PHY </w:t>
      </w:r>
      <w:r w:rsidR="00E143F9">
        <w:rPr>
          <w:rFonts w:hint="eastAsia"/>
          <w:sz w:val="22"/>
          <w:lang w:val="en-US" w:eastAsia="zh-CN"/>
        </w:rPr>
        <w:t xml:space="preserve">entity </w:t>
      </w:r>
      <w:r w:rsidR="008C5A53">
        <w:rPr>
          <w:rFonts w:hint="eastAsia"/>
          <w:sz w:val="22"/>
          <w:lang w:val="en-US" w:eastAsia="zh-CN"/>
        </w:rPr>
        <w:t xml:space="preserve">of remote UE is located at </w:t>
      </w:r>
      <w:r w:rsidR="00E143F9">
        <w:rPr>
          <w:rFonts w:hint="eastAsia"/>
          <w:sz w:val="22"/>
          <w:lang w:val="en-US" w:eastAsia="zh-CN"/>
        </w:rPr>
        <w:t>direct path and DCI is sent by PHY entity hence the allocated PC5 resource should be sent back to direct path and direct path schedules PC5 resource via DCI</w:t>
      </w:r>
      <w:r w:rsidRPr="007D09F2">
        <w:rPr>
          <w:rFonts w:hint="eastAsia"/>
          <w:sz w:val="22"/>
          <w:lang w:val="en-US" w:eastAsia="zh-CN"/>
        </w:rPr>
        <w:t>.</w:t>
      </w:r>
    </w:p>
    <w:p w14:paraId="5DD49EC7" w14:textId="12381690" w:rsidR="007D09F2" w:rsidRDefault="007D09F2" w:rsidP="003077CA">
      <w:pPr>
        <w:pStyle w:val="af3"/>
        <w:overflowPunct/>
        <w:autoSpaceDE/>
        <w:autoSpaceDN/>
        <w:adjustRightInd/>
        <w:spacing w:before="100" w:beforeAutospacing="1" w:after="100" w:afterAutospacing="1"/>
        <w:jc w:val="both"/>
        <w:textAlignment w:val="auto"/>
        <w:rPr>
          <w:sz w:val="22"/>
          <w:lang w:val="en-US" w:eastAsia="zh-CN"/>
        </w:rPr>
      </w:pPr>
      <w:r>
        <w:rPr>
          <w:sz w:val="22"/>
          <w:lang w:val="en-US" w:eastAsia="zh-CN"/>
        </w:rPr>
        <w:t>F</w:t>
      </w:r>
      <w:r>
        <w:rPr>
          <w:rFonts w:hint="eastAsia"/>
          <w:sz w:val="22"/>
          <w:lang w:val="en-US" w:eastAsia="zh-CN"/>
        </w:rPr>
        <w:t xml:space="preserve">or option 2, CU may store the </w:t>
      </w:r>
      <w:r w:rsidRPr="006341B0">
        <w:rPr>
          <w:i/>
          <w:sz w:val="22"/>
          <w:lang w:val="en-US" w:eastAsia="zh-CN"/>
        </w:rPr>
        <w:t>SL-LogicalChannelConfig-r16</w:t>
      </w:r>
      <w:r>
        <w:rPr>
          <w:rFonts w:hint="eastAsia"/>
          <w:i/>
          <w:sz w:val="22"/>
          <w:lang w:val="en-US" w:eastAsia="zh-CN"/>
        </w:rPr>
        <w:t xml:space="preserve"> </w:t>
      </w:r>
      <w:r w:rsidRPr="007D09F2">
        <w:rPr>
          <w:rFonts w:hint="eastAsia"/>
          <w:sz w:val="22"/>
          <w:lang w:val="en-US" w:eastAsia="zh-CN"/>
        </w:rPr>
        <w:t>which is configured by indirect path DU</w:t>
      </w:r>
      <w:r>
        <w:rPr>
          <w:rFonts w:hint="eastAsia"/>
          <w:sz w:val="22"/>
          <w:lang w:val="en-US" w:eastAsia="zh-CN"/>
        </w:rPr>
        <w:t>.</w:t>
      </w:r>
      <w:r w:rsidRPr="007D09F2">
        <w:rPr>
          <w:rFonts w:hint="eastAsia"/>
          <w:sz w:val="22"/>
          <w:lang w:val="en-US" w:eastAsia="zh-CN"/>
        </w:rPr>
        <w:t xml:space="preserve"> </w:t>
      </w:r>
      <w:r>
        <w:rPr>
          <w:rFonts w:hint="eastAsia"/>
          <w:sz w:val="22"/>
          <w:lang w:val="en-US" w:eastAsia="zh-CN"/>
        </w:rPr>
        <w:t>I</w:t>
      </w:r>
      <w:r w:rsidRPr="007D09F2">
        <w:rPr>
          <w:rFonts w:hint="eastAsia"/>
          <w:sz w:val="22"/>
          <w:lang w:val="en-US" w:eastAsia="zh-CN"/>
        </w:rPr>
        <w:t xml:space="preserve">t can send the </w:t>
      </w:r>
      <w:r w:rsidRPr="006341B0">
        <w:rPr>
          <w:i/>
          <w:sz w:val="22"/>
          <w:lang w:val="en-US" w:eastAsia="zh-CN"/>
        </w:rPr>
        <w:t>SL-LogicalChannelConfig-r16</w:t>
      </w:r>
      <w:r>
        <w:rPr>
          <w:rFonts w:hint="eastAsia"/>
          <w:i/>
          <w:sz w:val="22"/>
          <w:lang w:val="en-US" w:eastAsia="zh-CN"/>
        </w:rPr>
        <w:t xml:space="preserve"> </w:t>
      </w:r>
      <w:r w:rsidRPr="007D09F2">
        <w:rPr>
          <w:rFonts w:hint="eastAsia"/>
          <w:sz w:val="22"/>
          <w:lang w:val="en-US" w:eastAsia="zh-CN"/>
        </w:rPr>
        <w:t xml:space="preserve">to direct path DU </w:t>
      </w:r>
      <w:r w:rsidRPr="007D09F2">
        <w:rPr>
          <w:sz w:val="22"/>
          <w:lang w:val="en-US" w:eastAsia="zh-CN"/>
        </w:rPr>
        <w:t>proactive</w:t>
      </w:r>
      <w:r>
        <w:rPr>
          <w:sz w:val="22"/>
          <w:lang w:val="en-US" w:eastAsia="zh-CN"/>
        </w:rPr>
        <w:t>ly</w:t>
      </w:r>
      <w:r w:rsidR="00BA35EF">
        <w:rPr>
          <w:rFonts w:hint="eastAsia"/>
          <w:sz w:val="22"/>
          <w:lang w:val="en-US" w:eastAsia="zh-CN"/>
        </w:rPr>
        <w:t xml:space="preserve"> (step 1)</w:t>
      </w:r>
      <w:r w:rsidRPr="007D09F2">
        <w:rPr>
          <w:rFonts w:hint="eastAsia"/>
          <w:sz w:val="22"/>
          <w:lang w:val="en-US" w:eastAsia="zh-CN"/>
        </w:rPr>
        <w:t>.</w:t>
      </w:r>
      <w:r w:rsidR="00BA35EF">
        <w:rPr>
          <w:rFonts w:hint="eastAsia"/>
          <w:sz w:val="22"/>
          <w:lang w:val="en-US" w:eastAsia="zh-CN"/>
        </w:rPr>
        <w:t xml:space="preserve"> </w:t>
      </w:r>
      <w:r w:rsidR="00BA35EF">
        <w:rPr>
          <w:sz w:val="22"/>
          <w:lang w:val="en-US" w:eastAsia="zh-CN"/>
        </w:rPr>
        <w:t>I</w:t>
      </w:r>
      <w:r w:rsidR="00BA35EF">
        <w:rPr>
          <w:rFonts w:hint="eastAsia"/>
          <w:sz w:val="22"/>
          <w:lang w:val="en-US" w:eastAsia="zh-CN"/>
        </w:rPr>
        <w:t xml:space="preserve">n case of CU does not store </w:t>
      </w:r>
      <w:r w:rsidR="00BA35EF" w:rsidRPr="006341B0">
        <w:rPr>
          <w:i/>
          <w:sz w:val="22"/>
          <w:lang w:val="en-US" w:eastAsia="zh-CN"/>
        </w:rPr>
        <w:t>SL-LogicalChannelConfig-r16</w:t>
      </w:r>
      <w:r w:rsidR="00BA35EF">
        <w:rPr>
          <w:rFonts w:hint="eastAsia"/>
          <w:sz w:val="22"/>
          <w:lang w:val="en-US" w:eastAsia="zh-CN"/>
        </w:rPr>
        <w:t xml:space="preserve">, indirect path DU should inform </w:t>
      </w:r>
      <w:r w:rsidR="00BA35EF" w:rsidRPr="006341B0">
        <w:rPr>
          <w:i/>
          <w:sz w:val="22"/>
          <w:lang w:val="en-US" w:eastAsia="zh-CN"/>
        </w:rPr>
        <w:t>SL-LogicalChannelConfig-r16</w:t>
      </w:r>
      <w:r w:rsidR="00BA35EF">
        <w:rPr>
          <w:rFonts w:hint="eastAsia"/>
          <w:i/>
          <w:sz w:val="22"/>
          <w:lang w:val="en-US" w:eastAsia="zh-CN"/>
        </w:rPr>
        <w:t xml:space="preserve"> </w:t>
      </w:r>
      <w:r w:rsidR="00BA35EF">
        <w:rPr>
          <w:rFonts w:hint="eastAsia"/>
          <w:sz w:val="22"/>
          <w:lang w:val="en-US" w:eastAsia="zh-CN"/>
        </w:rPr>
        <w:t xml:space="preserve">to CU (step 2). </w:t>
      </w:r>
      <w:r w:rsidRPr="007D09F2">
        <w:rPr>
          <w:sz w:val="22"/>
          <w:lang w:val="en-US" w:eastAsia="zh-CN"/>
        </w:rPr>
        <w:t>A</w:t>
      </w:r>
      <w:r w:rsidRPr="007D09F2">
        <w:rPr>
          <w:rFonts w:hint="eastAsia"/>
          <w:sz w:val="22"/>
          <w:lang w:val="en-US" w:eastAsia="zh-CN"/>
        </w:rPr>
        <w:t xml:space="preserve">fter </w:t>
      </w:r>
      <w:r w:rsidR="00E143F9">
        <w:rPr>
          <w:rFonts w:hint="eastAsia"/>
          <w:sz w:val="22"/>
          <w:lang w:val="en-US" w:eastAsia="zh-CN"/>
        </w:rPr>
        <w:t xml:space="preserve">PC5 resource </w:t>
      </w:r>
      <w:r w:rsidRPr="007D09F2">
        <w:rPr>
          <w:rFonts w:hint="eastAsia"/>
          <w:sz w:val="22"/>
          <w:lang w:val="en-US" w:eastAsia="zh-CN"/>
        </w:rPr>
        <w:t>alloca</w:t>
      </w:r>
      <w:r>
        <w:rPr>
          <w:rFonts w:hint="eastAsia"/>
          <w:sz w:val="22"/>
          <w:lang w:val="en-US" w:eastAsia="zh-CN"/>
        </w:rPr>
        <w:t>ting</w:t>
      </w:r>
      <w:r w:rsidR="00E143F9">
        <w:rPr>
          <w:rFonts w:hint="eastAsia"/>
          <w:sz w:val="22"/>
          <w:lang w:val="en-US" w:eastAsia="zh-CN"/>
        </w:rPr>
        <w:t xml:space="preserve"> in direct path DU</w:t>
      </w:r>
      <w:r w:rsidRPr="007D09F2">
        <w:rPr>
          <w:rFonts w:hint="eastAsia"/>
          <w:sz w:val="22"/>
          <w:lang w:val="en-US" w:eastAsia="zh-CN"/>
        </w:rPr>
        <w:t xml:space="preserve">, direct path DU </w:t>
      </w:r>
      <w:r>
        <w:rPr>
          <w:rFonts w:hint="eastAsia"/>
          <w:sz w:val="22"/>
          <w:lang w:val="en-US" w:eastAsia="zh-CN"/>
        </w:rPr>
        <w:t>sends the</w:t>
      </w:r>
      <w:r w:rsidRPr="007D09F2">
        <w:rPr>
          <w:rFonts w:hint="eastAsia"/>
          <w:sz w:val="22"/>
          <w:lang w:val="en-US" w:eastAsia="zh-CN"/>
        </w:rPr>
        <w:t xml:space="preserve"> resource by</w:t>
      </w:r>
      <w:r w:rsidR="00E143F9">
        <w:rPr>
          <w:rFonts w:hint="eastAsia"/>
          <w:sz w:val="22"/>
          <w:lang w:val="en-US" w:eastAsia="zh-CN"/>
        </w:rPr>
        <w:t xml:space="preserve"> DCI</w:t>
      </w:r>
      <w:r w:rsidRPr="007D09F2">
        <w:rPr>
          <w:rFonts w:hint="eastAsia"/>
          <w:sz w:val="22"/>
          <w:lang w:val="en-US" w:eastAsia="zh-CN"/>
        </w:rPr>
        <w:t xml:space="preserve"> </w:t>
      </w:r>
      <w:r>
        <w:rPr>
          <w:rFonts w:hint="eastAsia"/>
          <w:sz w:val="22"/>
          <w:lang w:val="en-US" w:eastAsia="zh-CN"/>
        </w:rPr>
        <w:t xml:space="preserve">via </w:t>
      </w:r>
      <w:r w:rsidRPr="007D09F2">
        <w:rPr>
          <w:rFonts w:hint="eastAsia"/>
          <w:sz w:val="22"/>
          <w:lang w:val="en-US" w:eastAsia="zh-CN"/>
        </w:rPr>
        <w:t>direct path.</w:t>
      </w:r>
    </w:p>
    <w:p w14:paraId="69CA2C55" w14:textId="77777777" w:rsidR="00FB5E1D" w:rsidRDefault="007D09F2" w:rsidP="003077CA">
      <w:pPr>
        <w:pStyle w:val="af3"/>
        <w:overflowPunct/>
        <w:autoSpaceDE/>
        <w:autoSpaceDN/>
        <w:adjustRightInd/>
        <w:spacing w:before="100" w:beforeAutospacing="1" w:after="100" w:afterAutospacing="1"/>
        <w:jc w:val="both"/>
        <w:textAlignment w:val="auto"/>
        <w:rPr>
          <w:sz w:val="22"/>
          <w:lang w:val="en-US" w:eastAsia="zh-CN"/>
        </w:rPr>
      </w:pPr>
      <w:r w:rsidRPr="007D09F2">
        <w:rPr>
          <w:sz w:val="22"/>
          <w:lang w:val="en-US" w:eastAsia="zh-CN"/>
        </w:rPr>
        <w:t>B</w:t>
      </w:r>
      <w:r w:rsidRPr="007D09F2">
        <w:rPr>
          <w:rFonts w:hint="eastAsia"/>
          <w:sz w:val="22"/>
          <w:lang w:val="en-US" w:eastAsia="zh-CN"/>
        </w:rPr>
        <w:t>oth options are feasible</w:t>
      </w:r>
      <w:r>
        <w:rPr>
          <w:rFonts w:hint="eastAsia"/>
          <w:sz w:val="22"/>
          <w:lang w:val="en-US" w:eastAsia="zh-CN"/>
        </w:rPr>
        <w:t xml:space="preserve">. </w:t>
      </w:r>
      <w:r>
        <w:rPr>
          <w:sz w:val="22"/>
          <w:lang w:val="en-US" w:eastAsia="zh-CN"/>
        </w:rPr>
        <w:t>Transferred</w:t>
      </w:r>
      <w:r w:rsidRPr="007D09F2">
        <w:rPr>
          <w:rFonts w:hint="eastAsia"/>
          <w:sz w:val="22"/>
          <w:lang w:val="en-US" w:eastAsia="zh-CN"/>
        </w:rPr>
        <w:t xml:space="preserve"> BSR in option 1 may shorter than</w:t>
      </w:r>
      <w:r>
        <w:rPr>
          <w:rFonts w:hint="eastAsia"/>
          <w:b/>
          <w:sz w:val="22"/>
          <w:lang w:val="en-US" w:eastAsia="zh-CN"/>
        </w:rPr>
        <w:t xml:space="preserve"> </w:t>
      </w:r>
      <w:r w:rsidRPr="006341B0">
        <w:rPr>
          <w:i/>
          <w:sz w:val="22"/>
          <w:lang w:val="en-US" w:eastAsia="zh-CN"/>
        </w:rPr>
        <w:t>SL-LogicalChannelConfig-r16</w:t>
      </w:r>
      <w:r w:rsidRPr="00E143F9">
        <w:rPr>
          <w:rFonts w:hint="eastAsia"/>
          <w:sz w:val="22"/>
          <w:lang w:val="en-US" w:eastAsia="zh-CN"/>
        </w:rPr>
        <w:t xml:space="preserve"> </w:t>
      </w:r>
      <w:r w:rsidR="00E143F9" w:rsidRPr="00E143F9">
        <w:rPr>
          <w:rFonts w:hint="eastAsia"/>
          <w:sz w:val="22"/>
          <w:lang w:val="en-US" w:eastAsia="zh-CN"/>
        </w:rPr>
        <w:t>in option 2</w:t>
      </w:r>
      <w:r w:rsidR="00E143F9">
        <w:rPr>
          <w:rFonts w:hint="eastAsia"/>
          <w:i/>
          <w:sz w:val="22"/>
          <w:lang w:val="en-US" w:eastAsia="zh-CN"/>
        </w:rPr>
        <w:t xml:space="preserve"> </w:t>
      </w:r>
      <w:r w:rsidRPr="007D09F2">
        <w:rPr>
          <w:rFonts w:hint="eastAsia"/>
          <w:sz w:val="22"/>
          <w:lang w:val="en-US" w:eastAsia="zh-CN"/>
        </w:rPr>
        <w:t xml:space="preserve">while option 2 may </w:t>
      </w:r>
      <w:r w:rsidR="00E143F9">
        <w:rPr>
          <w:rFonts w:hint="eastAsia"/>
          <w:sz w:val="22"/>
          <w:lang w:val="en-US" w:eastAsia="zh-CN"/>
        </w:rPr>
        <w:t>only need one</w:t>
      </w:r>
      <w:r w:rsidRPr="007D09F2">
        <w:rPr>
          <w:rFonts w:hint="eastAsia"/>
          <w:sz w:val="22"/>
          <w:lang w:val="en-US" w:eastAsia="zh-CN"/>
        </w:rPr>
        <w:t xml:space="preserve"> F1AP message</w:t>
      </w:r>
      <w:r w:rsidR="00BA35EF">
        <w:rPr>
          <w:rFonts w:hint="eastAsia"/>
          <w:sz w:val="22"/>
          <w:lang w:val="en-US" w:eastAsia="zh-CN"/>
        </w:rPr>
        <w:t>(s)</w:t>
      </w:r>
      <w:r>
        <w:rPr>
          <w:rFonts w:hint="eastAsia"/>
          <w:sz w:val="22"/>
          <w:lang w:val="en-US" w:eastAsia="zh-CN"/>
        </w:rPr>
        <w:t xml:space="preserve"> </w:t>
      </w:r>
      <w:r w:rsidRPr="007D09F2">
        <w:rPr>
          <w:rFonts w:hint="eastAsia"/>
          <w:sz w:val="22"/>
          <w:lang w:val="en-US" w:eastAsia="zh-CN"/>
        </w:rPr>
        <w:t xml:space="preserve">from </w:t>
      </w:r>
      <w:r>
        <w:rPr>
          <w:rFonts w:hint="eastAsia"/>
          <w:sz w:val="22"/>
          <w:lang w:val="en-US" w:eastAsia="zh-CN"/>
        </w:rPr>
        <w:t xml:space="preserve">CU </w:t>
      </w:r>
      <w:r w:rsidR="00E143F9">
        <w:rPr>
          <w:rFonts w:hint="eastAsia"/>
          <w:sz w:val="22"/>
          <w:lang w:val="en-US" w:eastAsia="zh-CN"/>
        </w:rPr>
        <w:t xml:space="preserve">to direct path </w:t>
      </w:r>
      <w:r>
        <w:rPr>
          <w:rFonts w:hint="eastAsia"/>
          <w:sz w:val="22"/>
          <w:lang w:val="en-US" w:eastAsia="zh-CN"/>
        </w:rPr>
        <w:t>i.e</w:t>
      </w:r>
      <w:r w:rsidRPr="007D09F2">
        <w:rPr>
          <w:rFonts w:hint="eastAsia"/>
          <w:sz w:val="22"/>
          <w:lang w:val="en-US" w:eastAsia="zh-CN"/>
        </w:rPr>
        <w:t>.</w:t>
      </w:r>
      <w:r>
        <w:rPr>
          <w:rFonts w:hint="eastAsia"/>
          <w:sz w:val="22"/>
          <w:lang w:val="en-US" w:eastAsia="zh-CN"/>
        </w:rPr>
        <w:t xml:space="preserve">, </w:t>
      </w:r>
      <w:r>
        <w:rPr>
          <w:sz w:val="22"/>
          <w:lang w:val="en-US" w:eastAsia="zh-CN"/>
        </w:rPr>
        <w:t>transfer</w:t>
      </w:r>
      <w:r>
        <w:rPr>
          <w:rFonts w:hint="eastAsia"/>
          <w:sz w:val="22"/>
          <w:lang w:val="en-US" w:eastAsia="zh-CN"/>
        </w:rPr>
        <w:t xml:space="preserve"> </w:t>
      </w:r>
      <w:r w:rsidRPr="006341B0">
        <w:rPr>
          <w:i/>
          <w:sz w:val="22"/>
          <w:lang w:val="en-US" w:eastAsia="zh-CN"/>
        </w:rPr>
        <w:t>SL-LogicalChannelConfig-r16</w:t>
      </w:r>
      <w:r w:rsidR="00BA35EF" w:rsidRPr="00BA35EF">
        <w:rPr>
          <w:rFonts w:hint="eastAsia"/>
          <w:sz w:val="22"/>
          <w:lang w:val="en-US" w:eastAsia="zh-CN"/>
        </w:rPr>
        <w:t xml:space="preserve"> </w:t>
      </w:r>
      <w:r w:rsidR="00BA35EF">
        <w:rPr>
          <w:rFonts w:hint="eastAsia"/>
          <w:sz w:val="22"/>
          <w:lang w:val="en-US" w:eastAsia="zh-CN"/>
        </w:rPr>
        <w:t>or two</w:t>
      </w:r>
      <w:r w:rsidR="00BA35EF" w:rsidRPr="007D09F2">
        <w:rPr>
          <w:rFonts w:hint="eastAsia"/>
          <w:sz w:val="22"/>
          <w:lang w:val="en-US" w:eastAsia="zh-CN"/>
        </w:rPr>
        <w:t xml:space="preserve"> F1AP message</w:t>
      </w:r>
      <w:r w:rsidR="00BA35EF">
        <w:rPr>
          <w:rFonts w:hint="eastAsia"/>
          <w:sz w:val="22"/>
          <w:lang w:val="en-US" w:eastAsia="zh-CN"/>
        </w:rPr>
        <w:t>(s) in case CU does not store low layer configuration</w:t>
      </w:r>
      <w:r w:rsidRPr="007D09F2">
        <w:rPr>
          <w:sz w:val="22"/>
          <w:lang w:val="en-US" w:eastAsia="zh-CN"/>
        </w:rPr>
        <w:t xml:space="preserve">. </w:t>
      </w:r>
    </w:p>
    <w:p w14:paraId="67D358C9" w14:textId="77777777" w:rsidR="00FB5E1D" w:rsidRPr="00F85D83" w:rsidRDefault="00FB5E1D" w:rsidP="00FB5E1D">
      <w:pPr>
        <w:pStyle w:val="af3"/>
        <w:overflowPunct/>
        <w:autoSpaceDE/>
        <w:autoSpaceDN/>
        <w:adjustRightInd/>
        <w:spacing w:before="100" w:beforeAutospacing="1" w:after="100" w:afterAutospacing="1"/>
        <w:jc w:val="both"/>
        <w:textAlignment w:val="auto"/>
        <w:rPr>
          <w:b/>
          <w:sz w:val="22"/>
          <w:lang w:val="en-US" w:eastAsia="zh-CN"/>
        </w:rPr>
      </w:pPr>
      <w:r w:rsidRPr="00E143F9">
        <w:rPr>
          <w:b/>
          <w:sz w:val="22"/>
          <w:lang w:val="en-US" w:eastAsia="zh-CN"/>
        </w:rPr>
        <w:t>O</w:t>
      </w:r>
      <w:r w:rsidRPr="00E143F9">
        <w:rPr>
          <w:rFonts w:hint="eastAsia"/>
          <w:b/>
          <w:sz w:val="22"/>
          <w:lang w:val="en-US" w:eastAsia="zh-CN"/>
        </w:rPr>
        <w:t>bservation 2:</w:t>
      </w:r>
      <w:r>
        <w:rPr>
          <w:rFonts w:hint="eastAsia"/>
          <w:b/>
          <w:sz w:val="22"/>
          <w:lang w:val="en-US" w:eastAsia="zh-CN"/>
        </w:rPr>
        <w:t xml:space="preserve"> There are four steps are needed for option 1 while may be only one or two messages is needed for option 2. </w:t>
      </w:r>
      <w:r>
        <w:rPr>
          <w:b/>
          <w:sz w:val="22"/>
          <w:lang w:val="en-US" w:eastAsia="zh-CN"/>
        </w:rPr>
        <w:t>O</w:t>
      </w:r>
      <w:r>
        <w:rPr>
          <w:rFonts w:hint="eastAsia"/>
          <w:b/>
          <w:sz w:val="22"/>
          <w:lang w:val="en-US" w:eastAsia="zh-CN"/>
        </w:rPr>
        <w:t xml:space="preserve">n the </w:t>
      </w:r>
      <w:r>
        <w:rPr>
          <w:b/>
          <w:sz w:val="22"/>
          <w:lang w:val="en-US" w:eastAsia="zh-CN"/>
        </w:rPr>
        <w:t>contra</w:t>
      </w:r>
      <w:r>
        <w:rPr>
          <w:rFonts w:hint="eastAsia"/>
          <w:b/>
          <w:sz w:val="22"/>
          <w:lang w:val="en-US" w:eastAsia="zh-CN"/>
        </w:rPr>
        <w:t>ry, SL-</w:t>
      </w:r>
      <w:r>
        <w:rPr>
          <w:b/>
          <w:sz w:val="22"/>
          <w:lang w:val="en-US" w:eastAsia="zh-CN"/>
        </w:rPr>
        <w:t>BSR in option 1</w:t>
      </w:r>
      <w:r>
        <w:rPr>
          <w:rFonts w:hint="eastAsia"/>
          <w:b/>
          <w:sz w:val="22"/>
          <w:lang w:val="en-US" w:eastAsia="zh-CN"/>
        </w:rPr>
        <w:t xml:space="preserve"> may </w:t>
      </w:r>
      <w:r w:rsidRPr="00E143F9">
        <w:rPr>
          <w:b/>
          <w:sz w:val="22"/>
          <w:lang w:val="en-US" w:eastAsia="zh-CN"/>
        </w:rPr>
        <w:t>shorter than SL-LogicalChannelConfig-r16</w:t>
      </w:r>
      <w:r>
        <w:rPr>
          <w:rFonts w:hint="eastAsia"/>
          <w:b/>
          <w:sz w:val="22"/>
          <w:lang w:val="en-US" w:eastAsia="zh-CN"/>
        </w:rPr>
        <w:t xml:space="preserve"> in option 2 which can reduce the load of F1AP message.</w:t>
      </w:r>
    </w:p>
    <w:p w14:paraId="15C80E8A" w14:textId="5E8EF405" w:rsidR="007D09F2" w:rsidRPr="007D09F2" w:rsidRDefault="00E143F9" w:rsidP="003077CA">
      <w:pPr>
        <w:pStyle w:val="af3"/>
        <w:overflowPunct/>
        <w:autoSpaceDE/>
        <w:autoSpaceDN/>
        <w:adjustRightInd/>
        <w:spacing w:before="100" w:beforeAutospacing="1" w:after="100" w:afterAutospacing="1"/>
        <w:jc w:val="both"/>
        <w:textAlignment w:val="auto"/>
        <w:rPr>
          <w:sz w:val="22"/>
          <w:lang w:val="en-US" w:eastAsia="zh-CN"/>
        </w:rPr>
      </w:pPr>
      <w:r>
        <w:rPr>
          <w:sz w:val="22"/>
          <w:lang w:val="en-US" w:eastAsia="zh-CN"/>
        </w:rPr>
        <w:t>I</w:t>
      </w:r>
      <w:r>
        <w:rPr>
          <w:rFonts w:hint="eastAsia"/>
          <w:sz w:val="22"/>
          <w:lang w:val="en-US" w:eastAsia="zh-CN"/>
        </w:rPr>
        <w:t xml:space="preserve">t seems that option 2 </w:t>
      </w:r>
      <w:r w:rsidR="00FB5E1D">
        <w:rPr>
          <w:rFonts w:hint="eastAsia"/>
          <w:sz w:val="22"/>
          <w:lang w:val="en-US" w:eastAsia="zh-CN"/>
        </w:rPr>
        <w:t xml:space="preserve">would be </w:t>
      </w:r>
      <w:r w:rsidR="00FB5E1D">
        <w:rPr>
          <w:sz w:val="22"/>
          <w:lang w:val="en-US" w:eastAsia="zh-CN"/>
        </w:rPr>
        <w:t>faster</w:t>
      </w:r>
      <w:r>
        <w:rPr>
          <w:rFonts w:hint="eastAsia"/>
          <w:sz w:val="22"/>
          <w:lang w:val="en-US" w:eastAsia="zh-CN"/>
        </w:rPr>
        <w:t xml:space="preserve"> and save more </w:t>
      </w:r>
      <w:r>
        <w:rPr>
          <w:sz w:val="22"/>
          <w:lang w:val="en-US" w:eastAsia="zh-CN"/>
        </w:rPr>
        <w:t>signaling</w:t>
      </w:r>
      <w:r>
        <w:rPr>
          <w:rFonts w:hint="eastAsia"/>
          <w:sz w:val="22"/>
          <w:lang w:val="en-US" w:eastAsia="zh-CN"/>
        </w:rPr>
        <w:t xml:space="preserve"> </w:t>
      </w:r>
      <w:r w:rsidR="00FB5E1D">
        <w:rPr>
          <w:rFonts w:hint="eastAsia"/>
          <w:sz w:val="22"/>
          <w:lang w:val="en-US" w:eastAsia="zh-CN"/>
        </w:rPr>
        <w:t xml:space="preserve">than </w:t>
      </w:r>
      <w:r w:rsidR="00BA35EF">
        <w:rPr>
          <w:rFonts w:hint="eastAsia"/>
          <w:sz w:val="22"/>
          <w:lang w:val="en-US" w:eastAsia="zh-CN"/>
        </w:rPr>
        <w:t xml:space="preserve">option 1 </w:t>
      </w:r>
      <w:r>
        <w:rPr>
          <w:rFonts w:hint="eastAsia"/>
          <w:sz w:val="22"/>
          <w:lang w:val="en-US" w:eastAsia="zh-CN"/>
        </w:rPr>
        <w:t xml:space="preserve">and the size of </w:t>
      </w:r>
      <w:r w:rsidRPr="006341B0">
        <w:rPr>
          <w:i/>
          <w:sz w:val="22"/>
          <w:lang w:val="en-US" w:eastAsia="zh-CN"/>
        </w:rPr>
        <w:t>SL-LogicalChannelConfig-r16</w:t>
      </w:r>
      <w:r w:rsidRPr="00E143F9">
        <w:rPr>
          <w:rFonts w:hint="eastAsia"/>
          <w:sz w:val="22"/>
          <w:lang w:val="en-US" w:eastAsia="zh-CN"/>
        </w:rPr>
        <w:t xml:space="preserve"> may not too heavy</w:t>
      </w:r>
      <w:r w:rsidR="00FB5E1D">
        <w:rPr>
          <w:rFonts w:hint="eastAsia"/>
          <w:sz w:val="22"/>
          <w:lang w:val="en-US" w:eastAsia="zh-CN"/>
        </w:rPr>
        <w:t xml:space="preserve"> for interface</w:t>
      </w:r>
      <w:r>
        <w:rPr>
          <w:rFonts w:hint="eastAsia"/>
          <w:i/>
          <w:sz w:val="22"/>
          <w:lang w:val="en-US" w:eastAsia="zh-CN"/>
        </w:rPr>
        <w:t xml:space="preserve">. </w:t>
      </w:r>
      <w:r w:rsidR="007D09F2">
        <w:rPr>
          <w:rFonts w:hint="eastAsia"/>
          <w:sz w:val="22"/>
          <w:lang w:val="en-US" w:eastAsia="zh-CN"/>
        </w:rPr>
        <w:t>We are open to discuss both options</w:t>
      </w:r>
      <w:r>
        <w:rPr>
          <w:rFonts w:hint="eastAsia"/>
          <w:sz w:val="22"/>
          <w:lang w:val="en-US" w:eastAsia="zh-CN"/>
        </w:rPr>
        <w:t xml:space="preserve"> but slightly </w:t>
      </w:r>
      <w:r>
        <w:rPr>
          <w:sz w:val="22"/>
          <w:lang w:val="en-US" w:eastAsia="zh-CN"/>
        </w:rPr>
        <w:t>prefer</w:t>
      </w:r>
      <w:r>
        <w:rPr>
          <w:rFonts w:hint="eastAsia"/>
          <w:sz w:val="22"/>
          <w:lang w:val="en-US" w:eastAsia="zh-CN"/>
        </w:rPr>
        <w:t xml:space="preserve"> option 2</w:t>
      </w:r>
      <w:r w:rsidR="007D09F2">
        <w:rPr>
          <w:rFonts w:hint="eastAsia"/>
          <w:sz w:val="22"/>
          <w:lang w:val="en-US" w:eastAsia="zh-CN"/>
        </w:rPr>
        <w:t>.</w:t>
      </w:r>
    </w:p>
    <w:p w14:paraId="3594C3E8" w14:textId="0A57628E" w:rsidR="00904557" w:rsidRDefault="00904557" w:rsidP="003077CA">
      <w:pPr>
        <w:pStyle w:val="af3"/>
        <w:overflowPunct/>
        <w:autoSpaceDE/>
        <w:autoSpaceDN/>
        <w:adjustRightInd/>
        <w:spacing w:before="100" w:beforeAutospacing="1" w:after="100" w:afterAutospacing="1"/>
        <w:jc w:val="both"/>
        <w:textAlignment w:val="auto"/>
        <w:rPr>
          <w:b/>
          <w:sz w:val="22"/>
          <w:lang w:val="en-US" w:eastAsia="zh-CN"/>
        </w:rPr>
      </w:pPr>
      <w:r w:rsidRPr="002A3634">
        <w:rPr>
          <w:b/>
          <w:sz w:val="22"/>
          <w:lang w:val="en-US" w:eastAsia="zh-CN"/>
        </w:rPr>
        <w:t xml:space="preserve">Proposal 1: </w:t>
      </w:r>
      <w:r w:rsidR="007D09F2">
        <w:rPr>
          <w:rFonts w:hint="eastAsia"/>
          <w:b/>
          <w:sz w:val="22"/>
          <w:lang w:val="en-US" w:eastAsia="zh-CN"/>
        </w:rPr>
        <w:t xml:space="preserve">RAN3 support </w:t>
      </w:r>
      <w:r w:rsidR="007D09F2" w:rsidRPr="007D09F2">
        <w:rPr>
          <w:b/>
          <w:sz w:val="22"/>
          <w:lang w:val="en-US" w:eastAsia="zh-CN"/>
        </w:rPr>
        <w:t>mode 1 scheduling in inter-DU multi-path case</w:t>
      </w:r>
      <w:r w:rsidRPr="002A3634">
        <w:rPr>
          <w:b/>
          <w:sz w:val="22"/>
          <w:lang w:val="en-US" w:eastAsia="zh-CN"/>
        </w:rPr>
        <w:t>.</w:t>
      </w:r>
      <w:r w:rsidR="007D09F2">
        <w:rPr>
          <w:rFonts w:hint="eastAsia"/>
          <w:b/>
          <w:sz w:val="22"/>
          <w:lang w:val="en-US" w:eastAsia="zh-CN"/>
        </w:rPr>
        <w:t xml:space="preserve"> </w:t>
      </w:r>
      <w:r w:rsidR="007D09F2">
        <w:rPr>
          <w:b/>
          <w:sz w:val="22"/>
          <w:lang w:val="en-US" w:eastAsia="zh-CN"/>
        </w:rPr>
        <w:t>T</w:t>
      </w:r>
      <w:r w:rsidR="007D09F2">
        <w:rPr>
          <w:rFonts w:hint="eastAsia"/>
          <w:b/>
          <w:sz w:val="22"/>
          <w:lang w:val="en-US" w:eastAsia="zh-CN"/>
        </w:rPr>
        <w:t>here ar</w:t>
      </w:r>
      <w:r w:rsidR="00E143F9">
        <w:rPr>
          <w:rFonts w:hint="eastAsia"/>
          <w:b/>
          <w:sz w:val="22"/>
          <w:lang w:val="en-US" w:eastAsia="zh-CN"/>
        </w:rPr>
        <w:t xml:space="preserve">e two options can be considered as follow. </w:t>
      </w:r>
      <w:r w:rsidR="00E143F9">
        <w:rPr>
          <w:b/>
          <w:sz w:val="22"/>
          <w:lang w:val="en-US" w:eastAsia="zh-CN"/>
        </w:rPr>
        <w:t>W</w:t>
      </w:r>
      <w:r w:rsidR="00E143F9">
        <w:rPr>
          <w:rFonts w:hint="eastAsia"/>
          <w:b/>
          <w:sz w:val="22"/>
          <w:lang w:val="en-US" w:eastAsia="zh-CN"/>
        </w:rPr>
        <w:t>e slightly prefer option 2.</w:t>
      </w:r>
    </w:p>
    <w:p w14:paraId="73CB1D21" w14:textId="77777777" w:rsidR="007D09F2" w:rsidRPr="007D09F2" w:rsidRDefault="007D09F2" w:rsidP="007D09F2">
      <w:pPr>
        <w:pStyle w:val="af3"/>
        <w:spacing w:before="100" w:beforeAutospacing="1" w:after="100" w:afterAutospacing="1"/>
        <w:jc w:val="both"/>
        <w:rPr>
          <w:b/>
          <w:sz w:val="22"/>
          <w:lang w:val="en-US" w:eastAsia="zh-CN"/>
        </w:rPr>
      </w:pPr>
      <w:r w:rsidRPr="007D09F2">
        <w:rPr>
          <w:b/>
          <w:sz w:val="22"/>
          <w:lang w:val="en-US" w:eastAsia="zh-CN"/>
        </w:rPr>
        <w:t>-</w:t>
      </w:r>
      <w:r w:rsidRPr="007D09F2">
        <w:rPr>
          <w:b/>
          <w:sz w:val="22"/>
          <w:lang w:val="en-US" w:eastAsia="zh-CN"/>
        </w:rPr>
        <w:tab/>
        <w:t xml:space="preserve">Option 1: direct path DU sends BSR to indirect path DU, indirect DU generates PC5 resource base on BSR. </w:t>
      </w:r>
    </w:p>
    <w:p w14:paraId="188395E8" w14:textId="20F535F3" w:rsidR="00DF49A7" w:rsidRPr="00FB765D" w:rsidRDefault="007D09F2" w:rsidP="00FB765D">
      <w:pPr>
        <w:pStyle w:val="af3"/>
        <w:overflowPunct/>
        <w:autoSpaceDE/>
        <w:autoSpaceDN/>
        <w:adjustRightInd/>
        <w:spacing w:before="100" w:beforeAutospacing="1" w:after="100" w:afterAutospacing="1"/>
        <w:jc w:val="both"/>
        <w:textAlignment w:val="auto"/>
        <w:rPr>
          <w:b/>
          <w:sz w:val="22"/>
          <w:lang w:val="en-US" w:eastAsia="zh-CN"/>
        </w:rPr>
      </w:pPr>
      <w:r w:rsidRPr="007D09F2">
        <w:rPr>
          <w:b/>
          <w:sz w:val="22"/>
          <w:lang w:val="en-US" w:eastAsia="zh-CN"/>
        </w:rPr>
        <w:t>-</w:t>
      </w:r>
      <w:r w:rsidRPr="007D09F2">
        <w:rPr>
          <w:b/>
          <w:sz w:val="22"/>
          <w:lang w:val="en-US" w:eastAsia="zh-CN"/>
        </w:rPr>
        <w:tab/>
        <w:t xml:space="preserve">Option 2: indirect path sends </w:t>
      </w:r>
      <w:r w:rsidRPr="007D09F2">
        <w:rPr>
          <w:b/>
          <w:i/>
          <w:sz w:val="22"/>
          <w:lang w:val="en-US" w:eastAsia="zh-CN"/>
        </w:rPr>
        <w:t>SL-LogicalChannelConfig-r16</w:t>
      </w:r>
      <w:r w:rsidRPr="007D09F2">
        <w:rPr>
          <w:b/>
          <w:sz w:val="22"/>
          <w:lang w:val="en-US" w:eastAsia="zh-CN"/>
        </w:rPr>
        <w:t xml:space="preserve"> to direct path DU, direct path DU </w:t>
      </w:r>
      <w:r>
        <w:rPr>
          <w:b/>
          <w:sz w:val="22"/>
          <w:lang w:val="en-US" w:eastAsia="zh-CN"/>
        </w:rPr>
        <w:t xml:space="preserve">generates PC5 resource base on </w:t>
      </w:r>
      <w:r w:rsidRPr="007D09F2">
        <w:rPr>
          <w:b/>
          <w:i/>
          <w:sz w:val="22"/>
          <w:lang w:val="en-US" w:eastAsia="zh-CN"/>
        </w:rPr>
        <w:t>SL-LogicalChannelConfig-r16</w:t>
      </w:r>
    </w:p>
    <w:p w14:paraId="445A85D8" w14:textId="78ACC8F2" w:rsidR="00820EEA" w:rsidRPr="002A3634" w:rsidRDefault="002A3634" w:rsidP="004A0FC8">
      <w:pPr>
        <w:pStyle w:val="af3"/>
        <w:overflowPunct/>
        <w:autoSpaceDE/>
        <w:autoSpaceDN/>
        <w:adjustRightInd/>
        <w:spacing w:before="100" w:beforeAutospacing="1" w:after="100" w:afterAutospacing="1"/>
        <w:jc w:val="both"/>
        <w:textAlignment w:val="auto"/>
        <w:rPr>
          <w:sz w:val="28"/>
          <w:szCs w:val="28"/>
          <w:lang w:val="en-US" w:eastAsia="zh-CN"/>
        </w:rPr>
      </w:pPr>
      <w:r w:rsidRPr="002A3634">
        <w:rPr>
          <w:sz w:val="28"/>
          <w:szCs w:val="28"/>
          <w:lang w:val="en-US" w:eastAsia="zh-CN"/>
        </w:rPr>
        <w:lastRenderedPageBreak/>
        <w:t>2.2</w:t>
      </w:r>
      <w:r w:rsidR="006B1DA5">
        <w:rPr>
          <w:rFonts w:hint="eastAsia"/>
          <w:sz w:val="28"/>
          <w:szCs w:val="28"/>
          <w:lang w:val="en-US" w:eastAsia="zh-CN"/>
        </w:rPr>
        <w:t xml:space="preserve"> </w:t>
      </w:r>
      <w:r w:rsidR="00DB0310">
        <w:rPr>
          <w:rFonts w:hint="eastAsia"/>
          <w:sz w:val="28"/>
          <w:szCs w:val="28"/>
          <w:lang w:val="en-US" w:eastAsia="zh-CN"/>
        </w:rPr>
        <w:t>Path release</w:t>
      </w:r>
    </w:p>
    <w:p w14:paraId="24AEA15A" w14:textId="730CEC2A" w:rsidR="004A0FC8" w:rsidRPr="002A3634" w:rsidRDefault="00D45997" w:rsidP="00D45997">
      <w:pPr>
        <w:pStyle w:val="af3"/>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 xml:space="preserve">n last meeting, a CHIOCE structure has been introduced for path addition. </w:t>
      </w:r>
      <w:r>
        <w:rPr>
          <w:rFonts w:eastAsia="等线"/>
          <w:sz w:val="22"/>
          <w:szCs w:val="22"/>
          <w:lang w:val="en-US" w:eastAsia="zh-CN"/>
        </w:rPr>
        <w:t>F</w:t>
      </w:r>
      <w:r>
        <w:rPr>
          <w:rFonts w:eastAsia="等线" w:hint="eastAsia"/>
          <w:sz w:val="22"/>
          <w:szCs w:val="22"/>
          <w:lang w:val="en-US" w:eastAsia="zh-CN"/>
        </w:rPr>
        <w:t xml:space="preserve">or path modification, we agreed to use legacy </w:t>
      </w:r>
      <w:r>
        <w:rPr>
          <w:rFonts w:eastAsia="等线"/>
          <w:sz w:val="22"/>
          <w:szCs w:val="22"/>
          <w:lang w:val="en-US" w:eastAsia="zh-CN"/>
        </w:rPr>
        <w:t>“</w:t>
      </w:r>
      <w:r>
        <w:rPr>
          <w:rFonts w:eastAsia="等线" w:hint="eastAsia"/>
          <w:sz w:val="22"/>
          <w:szCs w:val="22"/>
          <w:lang w:val="en-US" w:eastAsia="zh-CN"/>
        </w:rPr>
        <w:t>path to be modified</w:t>
      </w:r>
      <w:r>
        <w:rPr>
          <w:rFonts w:eastAsia="等线"/>
          <w:sz w:val="22"/>
          <w:szCs w:val="22"/>
          <w:lang w:val="en-US" w:eastAsia="zh-CN"/>
        </w:rPr>
        <w:t>”</w:t>
      </w:r>
      <w:r>
        <w:rPr>
          <w:rFonts w:eastAsia="等线" w:hint="eastAsia"/>
          <w:sz w:val="22"/>
          <w:szCs w:val="22"/>
          <w:lang w:val="en-US" w:eastAsia="zh-CN"/>
        </w:rPr>
        <w:t xml:space="preserve">. </w:t>
      </w:r>
      <w:r>
        <w:rPr>
          <w:rFonts w:eastAsia="等线"/>
          <w:sz w:val="22"/>
          <w:szCs w:val="22"/>
          <w:lang w:val="en-US" w:eastAsia="zh-CN"/>
        </w:rPr>
        <w:t>T</w:t>
      </w:r>
      <w:r>
        <w:rPr>
          <w:rFonts w:eastAsia="等线" w:hint="eastAsia"/>
          <w:sz w:val="22"/>
          <w:szCs w:val="22"/>
          <w:lang w:val="en-US" w:eastAsia="zh-CN"/>
        </w:rPr>
        <w:t>he left issue is path release for intra-DU.</w:t>
      </w:r>
    </w:p>
    <w:p w14:paraId="5A70CB97" w14:textId="0BF0FEFE" w:rsidR="004A0FC8" w:rsidRPr="002A3634" w:rsidRDefault="004A0FC8" w:rsidP="004A0FC8">
      <w:pPr>
        <w:pStyle w:val="af3"/>
        <w:numPr>
          <w:ilvl w:val="0"/>
          <w:numId w:val="5"/>
        </w:numPr>
        <w:ind w:left="420"/>
        <w:rPr>
          <w:rFonts w:eastAsia="等线"/>
          <w:sz w:val="22"/>
          <w:szCs w:val="22"/>
          <w:lang w:val="en-US" w:eastAsia="zh-CN"/>
        </w:rPr>
      </w:pPr>
      <w:r w:rsidRPr="002A3634">
        <w:rPr>
          <w:rFonts w:eastAsia="等线"/>
          <w:sz w:val="22"/>
          <w:szCs w:val="22"/>
          <w:lang w:val="en-US" w:eastAsia="zh-CN"/>
        </w:rPr>
        <w:t xml:space="preserve">Release case: CU decides to release indirect path, it will send UE context release </w:t>
      </w:r>
      <w:r w:rsidR="009904D1">
        <w:rPr>
          <w:rFonts w:eastAsia="等线" w:hint="eastAsia"/>
          <w:sz w:val="22"/>
          <w:szCs w:val="22"/>
          <w:lang w:val="en-US" w:eastAsia="zh-CN"/>
        </w:rPr>
        <w:t xml:space="preserve">command </w:t>
      </w:r>
      <w:r w:rsidRPr="002A3634">
        <w:rPr>
          <w:rFonts w:eastAsia="等线"/>
          <w:sz w:val="22"/>
          <w:szCs w:val="22"/>
          <w:lang w:val="en-US" w:eastAsia="zh-CN"/>
        </w:rPr>
        <w:t xml:space="preserve">to DU. However, DU may not know which path should be release when DU receives UE context release message. </w:t>
      </w:r>
    </w:p>
    <w:p w14:paraId="343F4E27" w14:textId="40BFBA74" w:rsidR="004A0FC8" w:rsidRPr="002A3634" w:rsidRDefault="004A0FC8" w:rsidP="004A0FC8">
      <w:pPr>
        <w:pStyle w:val="af3"/>
        <w:rPr>
          <w:rFonts w:eastAsia="等线"/>
          <w:sz w:val="22"/>
          <w:szCs w:val="22"/>
          <w:lang w:val="en-US" w:eastAsia="zh-CN"/>
        </w:rPr>
      </w:pPr>
      <w:r w:rsidRPr="002A3634">
        <w:rPr>
          <w:rFonts w:eastAsia="等线"/>
          <w:sz w:val="22"/>
          <w:szCs w:val="22"/>
          <w:lang w:val="en-US" w:eastAsia="zh-CN"/>
        </w:rPr>
        <w:t xml:space="preserve">There are two options to </w:t>
      </w:r>
      <w:r w:rsidR="009904D1">
        <w:rPr>
          <w:rFonts w:eastAsia="等线" w:hint="eastAsia"/>
          <w:sz w:val="22"/>
          <w:szCs w:val="22"/>
          <w:lang w:val="en-US" w:eastAsia="zh-CN"/>
        </w:rPr>
        <w:t>enhance UE context release command</w:t>
      </w:r>
      <w:r w:rsidRPr="002A3634">
        <w:rPr>
          <w:rFonts w:eastAsia="等线"/>
          <w:sz w:val="22"/>
          <w:szCs w:val="22"/>
          <w:lang w:val="en-US" w:eastAsia="zh-CN"/>
        </w:rPr>
        <w:t>:</w:t>
      </w:r>
    </w:p>
    <w:p w14:paraId="7BA5F007" w14:textId="0E397EDF" w:rsidR="004A0FC8" w:rsidRPr="002A3634" w:rsidRDefault="004A0FC8" w:rsidP="004A0FC8">
      <w:pPr>
        <w:pStyle w:val="af3"/>
        <w:numPr>
          <w:ilvl w:val="0"/>
          <w:numId w:val="7"/>
        </w:numPr>
        <w:rPr>
          <w:rFonts w:eastAsia="等线"/>
          <w:sz w:val="22"/>
          <w:szCs w:val="22"/>
          <w:lang w:val="en-US" w:eastAsia="zh-CN"/>
        </w:rPr>
      </w:pPr>
      <w:r w:rsidRPr="002A3634">
        <w:rPr>
          <w:rFonts w:eastAsia="等线"/>
          <w:sz w:val="22"/>
          <w:szCs w:val="22"/>
          <w:lang w:val="en-US" w:eastAsia="zh-CN"/>
        </w:rPr>
        <w:t>Option 1: relay UE L2ID</w:t>
      </w:r>
      <w:r w:rsidR="00D45997">
        <w:rPr>
          <w:rFonts w:eastAsia="等线" w:hint="eastAsia"/>
          <w:sz w:val="22"/>
          <w:szCs w:val="22"/>
          <w:lang w:val="en-US" w:eastAsia="zh-CN"/>
        </w:rPr>
        <w:t xml:space="preserve"> and/or PCell ID</w:t>
      </w:r>
    </w:p>
    <w:p w14:paraId="27F62FC9" w14:textId="77777777" w:rsidR="004A0FC8" w:rsidRDefault="004A0FC8" w:rsidP="004A0FC8">
      <w:pPr>
        <w:pStyle w:val="af3"/>
        <w:numPr>
          <w:ilvl w:val="0"/>
          <w:numId w:val="7"/>
        </w:numPr>
        <w:rPr>
          <w:rFonts w:eastAsia="等线"/>
          <w:sz w:val="22"/>
          <w:szCs w:val="22"/>
          <w:lang w:val="en-US" w:eastAsia="zh-CN"/>
        </w:rPr>
      </w:pPr>
      <w:r w:rsidRPr="002A3634">
        <w:rPr>
          <w:rFonts w:eastAsia="等线"/>
          <w:sz w:val="22"/>
          <w:szCs w:val="22"/>
          <w:lang w:val="en-US" w:eastAsia="zh-CN"/>
        </w:rPr>
        <w:t>Option 2: path type: direct path/indirect path/both paths</w:t>
      </w:r>
    </w:p>
    <w:p w14:paraId="51CD061C" w14:textId="4C950155" w:rsidR="00D45997" w:rsidRPr="00D45997" w:rsidRDefault="00D45997" w:rsidP="004A0FC8">
      <w:pPr>
        <w:pStyle w:val="af3"/>
        <w:numPr>
          <w:ilvl w:val="0"/>
          <w:numId w:val="7"/>
        </w:numPr>
        <w:rPr>
          <w:rFonts w:eastAsia="等线"/>
          <w:sz w:val="22"/>
          <w:szCs w:val="22"/>
          <w:lang w:val="en-US" w:eastAsia="zh-CN"/>
        </w:rPr>
      </w:pPr>
      <w:r>
        <w:rPr>
          <w:rFonts w:eastAsia="等线"/>
          <w:sz w:val="22"/>
          <w:szCs w:val="22"/>
          <w:lang w:val="en-US" w:eastAsia="zh-CN"/>
        </w:rPr>
        <w:t>O</w:t>
      </w:r>
      <w:r>
        <w:rPr>
          <w:rFonts w:eastAsia="等线" w:hint="eastAsia"/>
          <w:sz w:val="22"/>
          <w:szCs w:val="22"/>
          <w:lang w:val="en-US" w:eastAsia="zh-CN"/>
        </w:rPr>
        <w:t xml:space="preserve">ption 3: </w:t>
      </w:r>
      <w:r w:rsidRPr="009904D1">
        <w:rPr>
          <w:rFonts w:eastAsia="等线"/>
          <w:sz w:val="22"/>
          <w:szCs w:val="22"/>
          <w:lang w:val="en-US" w:eastAsia="zh-CN"/>
        </w:rPr>
        <w:t>Path Switch Configuration IE</w:t>
      </w:r>
      <w:r w:rsidRPr="009904D1">
        <w:rPr>
          <w:rFonts w:eastAsia="等线" w:hint="eastAsia"/>
          <w:sz w:val="22"/>
          <w:szCs w:val="22"/>
          <w:lang w:val="en-US" w:eastAsia="zh-CN"/>
        </w:rPr>
        <w:t xml:space="preserve"> for direct path release</w:t>
      </w:r>
      <w:r w:rsidR="009904D1">
        <w:rPr>
          <w:rFonts w:eastAsia="等线" w:hint="eastAsia"/>
          <w:sz w:val="22"/>
          <w:szCs w:val="22"/>
          <w:lang w:val="en-US" w:eastAsia="zh-CN"/>
        </w:rPr>
        <w:t>, PC5/Uu RLC release for indirect path release via UE context modification procedure</w:t>
      </w:r>
    </w:p>
    <w:p w14:paraId="35D226AC" w14:textId="51489DE6" w:rsidR="00D45997" w:rsidRPr="002A3634" w:rsidRDefault="00D45997" w:rsidP="004A0FC8">
      <w:pPr>
        <w:pStyle w:val="af3"/>
        <w:numPr>
          <w:ilvl w:val="0"/>
          <w:numId w:val="7"/>
        </w:numPr>
        <w:rPr>
          <w:rFonts w:eastAsia="等线"/>
          <w:sz w:val="22"/>
          <w:szCs w:val="22"/>
          <w:lang w:val="en-US" w:eastAsia="zh-CN"/>
        </w:rPr>
      </w:pPr>
      <w:r>
        <w:rPr>
          <w:rFonts w:eastAsia="等线"/>
          <w:sz w:val="22"/>
          <w:szCs w:val="22"/>
          <w:lang w:val="en-US" w:eastAsia="zh-CN"/>
        </w:rPr>
        <w:t>O</w:t>
      </w:r>
      <w:r>
        <w:rPr>
          <w:rFonts w:eastAsia="等线" w:hint="eastAsia"/>
          <w:sz w:val="22"/>
          <w:szCs w:val="22"/>
          <w:lang w:val="en-US" w:eastAsia="zh-CN"/>
        </w:rPr>
        <w:t>ption 4: path ID</w:t>
      </w:r>
    </w:p>
    <w:p w14:paraId="2A93F36F" w14:textId="722C539C" w:rsidR="004A0FC8" w:rsidRDefault="004A0FC8" w:rsidP="004A0FC8">
      <w:pPr>
        <w:pStyle w:val="af3"/>
        <w:rPr>
          <w:rFonts w:eastAsia="等线"/>
          <w:sz w:val="22"/>
          <w:szCs w:val="22"/>
          <w:lang w:val="en-US" w:eastAsia="zh-CN"/>
        </w:rPr>
      </w:pPr>
      <w:r w:rsidRPr="002A3634">
        <w:rPr>
          <w:rFonts w:eastAsia="等线"/>
          <w:sz w:val="22"/>
          <w:szCs w:val="22"/>
          <w:lang w:val="en-US" w:eastAsia="zh-CN"/>
        </w:rPr>
        <w:t xml:space="preserve">We slightly prefer Option 1 because it would be further proof in case multi path supports </w:t>
      </w:r>
      <w:r w:rsidR="009904D1">
        <w:rPr>
          <w:rFonts w:eastAsia="等线" w:hint="eastAsia"/>
          <w:sz w:val="22"/>
          <w:szCs w:val="22"/>
          <w:lang w:val="en-US" w:eastAsia="zh-CN"/>
        </w:rPr>
        <w:t>two</w:t>
      </w:r>
      <w:r w:rsidRPr="002A3634">
        <w:rPr>
          <w:rFonts w:eastAsia="等线"/>
          <w:sz w:val="22"/>
          <w:szCs w:val="22"/>
          <w:lang w:val="en-US" w:eastAsia="zh-CN"/>
        </w:rPr>
        <w:t xml:space="preserve"> indirect paths </w:t>
      </w:r>
      <w:r w:rsidR="009904D1">
        <w:rPr>
          <w:rFonts w:eastAsia="等线" w:hint="eastAsia"/>
          <w:sz w:val="22"/>
          <w:szCs w:val="22"/>
          <w:lang w:val="en-US" w:eastAsia="zh-CN"/>
        </w:rPr>
        <w:t xml:space="preserve">or multi-hops </w:t>
      </w:r>
      <w:r w:rsidRPr="002A3634">
        <w:rPr>
          <w:rFonts w:eastAsia="等线"/>
          <w:sz w:val="22"/>
          <w:szCs w:val="22"/>
          <w:lang w:val="en-US" w:eastAsia="zh-CN"/>
        </w:rPr>
        <w:t>in the further</w:t>
      </w:r>
      <w:r w:rsidR="009904D1">
        <w:rPr>
          <w:rFonts w:eastAsia="等线" w:hint="eastAsia"/>
          <w:sz w:val="22"/>
          <w:szCs w:val="22"/>
          <w:lang w:val="en-US" w:eastAsia="zh-CN"/>
        </w:rPr>
        <w:t xml:space="preserve"> compared with option 2</w:t>
      </w:r>
      <w:r w:rsidRPr="002A3634">
        <w:rPr>
          <w:rFonts w:eastAsia="等线"/>
          <w:sz w:val="22"/>
          <w:szCs w:val="22"/>
          <w:lang w:val="en-US" w:eastAsia="zh-CN"/>
        </w:rPr>
        <w:t>.</w:t>
      </w:r>
      <w:r w:rsidRPr="009904D1">
        <w:rPr>
          <w:rFonts w:eastAsia="等线"/>
          <w:sz w:val="22"/>
          <w:szCs w:val="22"/>
          <w:lang w:val="en-US" w:eastAsia="zh-CN"/>
        </w:rPr>
        <w:t xml:space="preserve"> </w:t>
      </w:r>
      <w:r w:rsidR="009904D1" w:rsidRPr="009904D1">
        <w:rPr>
          <w:rFonts w:eastAsia="等线"/>
          <w:sz w:val="22"/>
          <w:szCs w:val="22"/>
          <w:lang w:val="en-US" w:eastAsia="zh-CN"/>
        </w:rPr>
        <w:t>O</w:t>
      </w:r>
      <w:r w:rsidR="009904D1" w:rsidRPr="009904D1">
        <w:rPr>
          <w:rFonts w:eastAsia="等线" w:hint="eastAsia"/>
          <w:sz w:val="22"/>
          <w:szCs w:val="22"/>
          <w:lang w:val="en-US" w:eastAsia="zh-CN"/>
        </w:rPr>
        <w:t>nce the relay UE L2ID present, the relay UE located indirect path should be release</w:t>
      </w:r>
      <w:r w:rsidR="009904D1">
        <w:rPr>
          <w:rFonts w:eastAsia="等线" w:hint="eastAsia"/>
          <w:sz w:val="22"/>
          <w:szCs w:val="22"/>
          <w:lang w:val="en-US" w:eastAsia="zh-CN"/>
        </w:rPr>
        <w:t xml:space="preserve">d. </w:t>
      </w:r>
      <w:r w:rsidR="009904D1">
        <w:rPr>
          <w:rFonts w:eastAsia="等线"/>
          <w:sz w:val="22"/>
          <w:szCs w:val="22"/>
          <w:lang w:val="en-US" w:eastAsia="zh-CN"/>
        </w:rPr>
        <w:t>F</w:t>
      </w:r>
      <w:r w:rsidR="009904D1">
        <w:rPr>
          <w:rFonts w:eastAsia="等线" w:hint="eastAsia"/>
          <w:sz w:val="22"/>
          <w:szCs w:val="22"/>
          <w:lang w:val="en-US" w:eastAsia="zh-CN"/>
        </w:rPr>
        <w:t xml:space="preserve">or option 3, the name is about path switch, it is not very suitable for path release scenario for multi path. </w:t>
      </w:r>
      <w:r w:rsidR="009904D1">
        <w:rPr>
          <w:rFonts w:eastAsia="等线"/>
          <w:sz w:val="22"/>
          <w:szCs w:val="22"/>
          <w:lang w:val="en-US" w:eastAsia="zh-CN"/>
        </w:rPr>
        <w:t>A</w:t>
      </w:r>
      <w:r w:rsidR="009904D1">
        <w:rPr>
          <w:rFonts w:eastAsia="等线" w:hint="eastAsia"/>
          <w:sz w:val="22"/>
          <w:szCs w:val="22"/>
          <w:lang w:val="en-US" w:eastAsia="zh-CN"/>
        </w:rPr>
        <w:t xml:space="preserve">lso, this </w:t>
      </w:r>
      <w:r w:rsidR="009904D1">
        <w:rPr>
          <w:rFonts w:eastAsia="等线"/>
          <w:sz w:val="22"/>
          <w:szCs w:val="22"/>
          <w:lang w:val="en-US" w:eastAsia="zh-CN"/>
        </w:rPr>
        <w:t>procedure</w:t>
      </w:r>
      <w:r w:rsidR="009904D1">
        <w:rPr>
          <w:rFonts w:eastAsia="等线" w:hint="eastAsia"/>
          <w:sz w:val="22"/>
          <w:szCs w:val="22"/>
          <w:lang w:val="en-US" w:eastAsia="zh-CN"/>
        </w:rPr>
        <w:t xml:space="preserve"> is path release but </w:t>
      </w:r>
      <w:r w:rsidR="006924A9">
        <w:rPr>
          <w:rFonts w:eastAsia="等线" w:hint="eastAsia"/>
          <w:sz w:val="22"/>
          <w:szCs w:val="22"/>
          <w:lang w:val="en-US" w:eastAsia="zh-CN"/>
        </w:rPr>
        <w:t xml:space="preserve">it has to </w:t>
      </w:r>
      <w:r w:rsidR="00A71BC3">
        <w:rPr>
          <w:rFonts w:eastAsia="等线" w:hint="eastAsia"/>
          <w:sz w:val="22"/>
          <w:szCs w:val="22"/>
          <w:lang w:val="en-US" w:eastAsia="zh-CN"/>
        </w:rPr>
        <w:t>convey</w:t>
      </w:r>
      <w:r w:rsidR="006924A9">
        <w:rPr>
          <w:rFonts w:eastAsia="等线" w:hint="eastAsia"/>
          <w:sz w:val="22"/>
          <w:szCs w:val="22"/>
          <w:lang w:val="en-US" w:eastAsia="zh-CN"/>
        </w:rPr>
        <w:t xml:space="preserve"> some </w:t>
      </w:r>
      <w:r w:rsidR="006924A9">
        <w:rPr>
          <w:rFonts w:eastAsia="等线"/>
          <w:sz w:val="22"/>
          <w:szCs w:val="22"/>
          <w:lang w:val="en-US" w:eastAsia="zh-CN"/>
        </w:rPr>
        <w:t>useful</w:t>
      </w:r>
      <w:r w:rsidR="006924A9">
        <w:rPr>
          <w:rFonts w:eastAsia="等线" w:hint="eastAsia"/>
          <w:sz w:val="22"/>
          <w:szCs w:val="22"/>
          <w:lang w:val="en-US" w:eastAsia="zh-CN"/>
        </w:rPr>
        <w:t xml:space="preserve"> less information </w:t>
      </w:r>
      <w:r w:rsidR="00A71BC3">
        <w:rPr>
          <w:rFonts w:eastAsia="等线" w:hint="eastAsia"/>
          <w:sz w:val="22"/>
          <w:szCs w:val="22"/>
          <w:lang w:val="en-US" w:eastAsia="zh-CN"/>
        </w:rPr>
        <w:t xml:space="preserve">e.g., </w:t>
      </w:r>
      <w:r w:rsidR="006924A9" w:rsidRPr="006924A9">
        <w:rPr>
          <w:rFonts w:eastAsia="等线"/>
          <w:sz w:val="22"/>
          <w:szCs w:val="22"/>
          <w:lang w:val="en-US" w:eastAsia="zh-CN"/>
        </w:rPr>
        <w:t>Remote UE Local ID</w:t>
      </w:r>
      <w:r w:rsidR="006924A9">
        <w:rPr>
          <w:rFonts w:eastAsia="等线" w:hint="eastAsia"/>
          <w:sz w:val="22"/>
          <w:szCs w:val="22"/>
          <w:lang w:val="en-US" w:eastAsia="zh-CN"/>
        </w:rPr>
        <w:t xml:space="preserve"> (M) and</w:t>
      </w:r>
      <w:r w:rsidR="006924A9" w:rsidRPr="006924A9">
        <w:t xml:space="preserve"> </w:t>
      </w:r>
      <w:r w:rsidR="006924A9" w:rsidRPr="006924A9">
        <w:rPr>
          <w:rFonts w:eastAsia="等线"/>
          <w:sz w:val="22"/>
          <w:szCs w:val="22"/>
          <w:lang w:val="en-US" w:eastAsia="zh-CN"/>
        </w:rPr>
        <w:t>T420</w:t>
      </w:r>
      <w:r w:rsidR="006924A9">
        <w:rPr>
          <w:rFonts w:eastAsia="等线" w:hint="eastAsia"/>
          <w:sz w:val="22"/>
          <w:szCs w:val="22"/>
          <w:lang w:val="en-US" w:eastAsia="zh-CN"/>
        </w:rPr>
        <w:t xml:space="preserve"> (M)</w:t>
      </w:r>
      <w:r w:rsidR="00D52856">
        <w:rPr>
          <w:rFonts w:eastAsia="等线" w:hint="eastAsia"/>
          <w:sz w:val="22"/>
          <w:szCs w:val="22"/>
          <w:lang w:val="en-US" w:eastAsia="zh-CN"/>
        </w:rPr>
        <w:t>.</w:t>
      </w:r>
      <w:r w:rsidR="00FA4ED0">
        <w:rPr>
          <w:rFonts w:eastAsia="等线" w:hint="eastAsia"/>
          <w:sz w:val="22"/>
          <w:szCs w:val="22"/>
          <w:lang w:val="en-US" w:eastAsia="zh-CN"/>
        </w:rPr>
        <w:t xml:space="preserve"> Option 4 is required to allocate path ID in path addition procedure, it would be more complex than option 1</w:t>
      </w:r>
      <w:r w:rsidR="00FA4ED0" w:rsidRPr="00FA4ED0">
        <w:rPr>
          <w:rFonts w:eastAsia="等线" w:hint="eastAsia"/>
          <w:sz w:val="22"/>
          <w:szCs w:val="22"/>
          <w:lang w:val="en-US" w:eastAsia="zh-CN"/>
        </w:rPr>
        <w:t xml:space="preserve"> </w:t>
      </w:r>
      <w:r w:rsidR="00FA4ED0">
        <w:rPr>
          <w:rFonts w:eastAsia="等线" w:hint="eastAsia"/>
          <w:sz w:val="22"/>
          <w:szCs w:val="22"/>
          <w:lang w:val="en-US" w:eastAsia="zh-CN"/>
        </w:rPr>
        <w:t>from specification design perspective.</w:t>
      </w:r>
      <w:r w:rsidR="00061546">
        <w:rPr>
          <w:rFonts w:eastAsia="等线" w:hint="eastAsia"/>
          <w:sz w:val="22"/>
          <w:szCs w:val="22"/>
          <w:lang w:val="en-US" w:eastAsia="zh-CN"/>
        </w:rPr>
        <w:t xml:space="preserve"> </w:t>
      </w:r>
      <w:r w:rsidR="00061546">
        <w:rPr>
          <w:rFonts w:eastAsia="等线"/>
          <w:sz w:val="22"/>
          <w:szCs w:val="22"/>
          <w:lang w:val="en-US" w:eastAsia="zh-CN"/>
        </w:rPr>
        <w:t>O</w:t>
      </w:r>
      <w:r w:rsidR="00061546">
        <w:rPr>
          <w:rFonts w:eastAsia="等线" w:hint="eastAsia"/>
          <w:sz w:val="22"/>
          <w:szCs w:val="22"/>
          <w:lang w:val="en-US" w:eastAsia="zh-CN"/>
        </w:rPr>
        <w:t xml:space="preserve">ne relay UE located in two paths may only exits for multi-hops but it can be addressed by include each relay UE in path release information.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4"/>
        <w:gridCol w:w="1106"/>
        <w:gridCol w:w="1474"/>
        <w:gridCol w:w="1916"/>
        <w:gridCol w:w="2946"/>
      </w:tblGrid>
      <w:tr w:rsidR="00111C25" w14:paraId="38D49F78" w14:textId="77777777" w:rsidTr="00973EDC">
        <w:tc>
          <w:tcPr>
            <w:tcW w:w="1259" w:type="pct"/>
          </w:tcPr>
          <w:p w14:paraId="0E3D94BB" w14:textId="77777777" w:rsidR="00111C25" w:rsidRDefault="00111C25" w:rsidP="00973EDC">
            <w:pPr>
              <w:pStyle w:val="TAL"/>
              <w:keepNext w:val="0"/>
              <w:keepLines w:val="0"/>
              <w:widowControl w:val="0"/>
              <w:rPr>
                <w:rFonts w:eastAsia="Tahoma"/>
              </w:rPr>
            </w:pPr>
            <w:r>
              <w:rPr>
                <w:rFonts w:eastAsia="Tahoma"/>
                <w:lang w:eastAsia="ja-JP"/>
              </w:rPr>
              <w:t>Target Relay UE ID</w:t>
            </w:r>
          </w:p>
        </w:tc>
        <w:tc>
          <w:tcPr>
            <w:tcW w:w="556" w:type="pct"/>
          </w:tcPr>
          <w:p w14:paraId="6B7F8067" w14:textId="77777777" w:rsidR="00111C25" w:rsidRDefault="00111C25" w:rsidP="00973EDC">
            <w:pPr>
              <w:pStyle w:val="TAL"/>
              <w:keepNext w:val="0"/>
              <w:keepLines w:val="0"/>
              <w:widowControl w:val="0"/>
              <w:rPr>
                <w:rFonts w:eastAsia="Tahoma"/>
              </w:rPr>
            </w:pPr>
            <w:r>
              <w:rPr>
                <w:rFonts w:eastAsia="Tahoma"/>
              </w:rPr>
              <w:t>M</w:t>
            </w:r>
          </w:p>
        </w:tc>
        <w:tc>
          <w:tcPr>
            <w:tcW w:w="741" w:type="pct"/>
          </w:tcPr>
          <w:p w14:paraId="156DF1A5" w14:textId="77777777" w:rsidR="00111C25" w:rsidRDefault="00111C25" w:rsidP="00973EDC">
            <w:pPr>
              <w:pStyle w:val="TAL"/>
              <w:keepNext w:val="0"/>
              <w:keepLines w:val="0"/>
              <w:widowControl w:val="0"/>
              <w:rPr>
                <w:rFonts w:eastAsia="Tahoma"/>
              </w:rPr>
            </w:pPr>
          </w:p>
        </w:tc>
        <w:tc>
          <w:tcPr>
            <w:tcW w:w="963" w:type="pct"/>
          </w:tcPr>
          <w:p w14:paraId="35DC14F1" w14:textId="77777777" w:rsidR="00111C25" w:rsidRDefault="00111C25" w:rsidP="00973EDC">
            <w:pPr>
              <w:pStyle w:val="TAL"/>
              <w:keepNext w:val="0"/>
              <w:keepLines w:val="0"/>
              <w:widowControl w:val="0"/>
              <w:rPr>
                <w:rFonts w:eastAsia="Tahoma"/>
              </w:rPr>
            </w:pPr>
            <w:r>
              <w:rPr>
                <w:rFonts w:eastAsia="Tahoma"/>
              </w:rPr>
              <w:t>BIT STRING (SIZE(24))</w:t>
            </w:r>
          </w:p>
        </w:tc>
        <w:tc>
          <w:tcPr>
            <w:tcW w:w="1481" w:type="pct"/>
          </w:tcPr>
          <w:p w14:paraId="571C3EC3" w14:textId="77777777" w:rsidR="00111C25" w:rsidRDefault="00111C25" w:rsidP="00973EDC">
            <w:pPr>
              <w:pStyle w:val="TAL"/>
              <w:keepNext w:val="0"/>
              <w:keepLines w:val="0"/>
              <w:widowControl w:val="0"/>
            </w:pPr>
            <w:r>
              <w:rPr>
                <w:rFonts w:eastAsia="Tahoma"/>
                <w:snapToGrid w:val="0"/>
              </w:rPr>
              <w:t xml:space="preserve">Corresponds to the </w:t>
            </w:r>
            <w:proofErr w:type="spellStart"/>
            <w:r w:rsidRPr="00343AE1">
              <w:rPr>
                <w:rFonts w:eastAsia="Tahoma"/>
                <w:i/>
                <w:snapToGrid w:val="0"/>
              </w:rPr>
              <w:t>targetRelayUE</w:t>
            </w:r>
            <w:proofErr w:type="spellEnd"/>
            <w:r w:rsidRPr="00343AE1">
              <w:rPr>
                <w:rFonts w:eastAsia="Tahoma"/>
                <w:i/>
                <w:snapToGrid w:val="0"/>
              </w:rPr>
              <w:t>-Identity</w:t>
            </w:r>
            <w:r w:rsidRPr="00C665ED">
              <w:rPr>
                <w:rFonts w:eastAsia="Tahoma"/>
                <w:snapToGrid w:val="0"/>
              </w:rPr>
              <w:t xml:space="preserve"> </w:t>
            </w:r>
            <w:r>
              <w:rPr>
                <w:rFonts w:eastAsia="Tahoma"/>
                <w:snapToGrid w:val="0"/>
              </w:rPr>
              <w:t xml:space="preserve">contained in </w:t>
            </w:r>
            <w:r w:rsidRPr="00903117">
              <w:t xml:space="preserve">the </w:t>
            </w:r>
            <w:proofErr w:type="spellStart"/>
            <w:r w:rsidRPr="00903117">
              <w:rPr>
                <w:i/>
              </w:rPr>
              <w:t>CellGroupConfig</w:t>
            </w:r>
            <w:proofErr w:type="spellEnd"/>
            <w:r w:rsidRPr="00903117">
              <w:t xml:space="preserve"> IE</w:t>
            </w:r>
            <w:r>
              <w:rPr>
                <w:rFonts w:eastAsia="Tahoma"/>
                <w:snapToGrid w:val="0"/>
              </w:rPr>
              <w:t>,</w:t>
            </w:r>
            <w:r>
              <w:rPr>
                <w:i/>
                <w:iCs/>
                <w:szCs w:val="22"/>
                <w:lang w:eastAsia="zh-CN"/>
              </w:rPr>
              <w:t xml:space="preserve"> </w:t>
            </w:r>
            <w:r>
              <w:t>defined in TS 38.331 [</w:t>
            </w:r>
            <w:r>
              <w:rPr>
                <w:rFonts w:eastAsia="Cambria Math"/>
                <w:lang w:eastAsia="ja-JP"/>
              </w:rPr>
              <w:t>8</w:t>
            </w:r>
            <w:r>
              <w:t>]</w:t>
            </w:r>
          </w:p>
          <w:p w14:paraId="71A0972D" w14:textId="77777777" w:rsidR="00111C25" w:rsidRDefault="00111C25" w:rsidP="00973EDC">
            <w:pPr>
              <w:pStyle w:val="TAL"/>
              <w:keepNext w:val="0"/>
              <w:keepLines w:val="0"/>
              <w:widowControl w:val="0"/>
              <w:rPr>
                <w:rFonts w:eastAsia="Tahoma"/>
                <w:snapToGrid w:val="0"/>
              </w:rPr>
            </w:pPr>
          </w:p>
        </w:tc>
      </w:tr>
      <w:tr w:rsidR="00111C25" w14:paraId="1300E338" w14:textId="77777777" w:rsidTr="00973EDC">
        <w:tc>
          <w:tcPr>
            <w:tcW w:w="1259" w:type="pct"/>
          </w:tcPr>
          <w:p w14:paraId="4FF69DAD" w14:textId="77777777" w:rsidR="00111C25" w:rsidRPr="00111C25" w:rsidRDefault="00111C25" w:rsidP="00973EDC">
            <w:pPr>
              <w:pStyle w:val="TAL"/>
              <w:keepNext w:val="0"/>
              <w:keepLines w:val="0"/>
              <w:widowControl w:val="0"/>
              <w:rPr>
                <w:rFonts w:eastAsia="Tahoma"/>
                <w:highlight w:val="yellow"/>
                <w:lang w:eastAsia="ja-JP"/>
              </w:rPr>
            </w:pPr>
            <w:r w:rsidRPr="00111C25">
              <w:rPr>
                <w:rFonts w:eastAsia="Tahoma"/>
                <w:highlight w:val="yellow"/>
              </w:rPr>
              <w:t>Remote UE Local ID</w:t>
            </w:r>
          </w:p>
        </w:tc>
        <w:tc>
          <w:tcPr>
            <w:tcW w:w="556" w:type="pct"/>
          </w:tcPr>
          <w:p w14:paraId="430BE2F2" w14:textId="77777777" w:rsidR="00111C25" w:rsidRPr="00111C25" w:rsidRDefault="00111C25" w:rsidP="00973EDC">
            <w:pPr>
              <w:pStyle w:val="TAL"/>
              <w:keepNext w:val="0"/>
              <w:keepLines w:val="0"/>
              <w:widowControl w:val="0"/>
              <w:rPr>
                <w:rFonts w:eastAsia="Tahoma"/>
                <w:highlight w:val="yellow"/>
              </w:rPr>
            </w:pPr>
            <w:r w:rsidRPr="00111C25">
              <w:rPr>
                <w:rFonts w:eastAsia="Tahoma"/>
                <w:highlight w:val="yellow"/>
              </w:rPr>
              <w:t>M</w:t>
            </w:r>
          </w:p>
        </w:tc>
        <w:tc>
          <w:tcPr>
            <w:tcW w:w="741" w:type="pct"/>
          </w:tcPr>
          <w:p w14:paraId="3A0E2360" w14:textId="77777777" w:rsidR="00111C25" w:rsidRDefault="00111C25" w:rsidP="00973EDC">
            <w:pPr>
              <w:pStyle w:val="TAL"/>
              <w:keepNext w:val="0"/>
              <w:keepLines w:val="0"/>
              <w:widowControl w:val="0"/>
              <w:rPr>
                <w:rFonts w:eastAsia="Tahoma"/>
              </w:rPr>
            </w:pPr>
          </w:p>
        </w:tc>
        <w:tc>
          <w:tcPr>
            <w:tcW w:w="963" w:type="pct"/>
          </w:tcPr>
          <w:p w14:paraId="4B6FDBF6" w14:textId="77777777" w:rsidR="00111C25" w:rsidRDefault="00111C25" w:rsidP="00973EDC">
            <w:pPr>
              <w:pStyle w:val="TAL"/>
              <w:keepNext w:val="0"/>
              <w:keepLines w:val="0"/>
              <w:widowControl w:val="0"/>
              <w:rPr>
                <w:rFonts w:eastAsia="Tahoma"/>
                <w:snapToGrid w:val="0"/>
              </w:rPr>
            </w:pPr>
            <w:r w:rsidRPr="00D25507">
              <w:rPr>
                <w:rFonts w:eastAsia="Tahoma"/>
                <w:snapToGrid w:val="0"/>
              </w:rPr>
              <w:t>9.3.1.267</w:t>
            </w:r>
          </w:p>
        </w:tc>
        <w:tc>
          <w:tcPr>
            <w:tcW w:w="1481" w:type="pct"/>
          </w:tcPr>
          <w:p w14:paraId="1D564E27" w14:textId="77777777" w:rsidR="00111C25" w:rsidRDefault="00111C25" w:rsidP="00973EDC">
            <w:pPr>
              <w:pStyle w:val="TAL"/>
              <w:keepNext w:val="0"/>
              <w:keepLines w:val="0"/>
              <w:widowControl w:val="0"/>
              <w:rPr>
                <w:rFonts w:eastAsia="Tahoma"/>
                <w:snapToGrid w:val="0"/>
              </w:rPr>
            </w:pPr>
          </w:p>
        </w:tc>
      </w:tr>
      <w:tr w:rsidR="00111C25" w14:paraId="0DABE49B" w14:textId="77777777" w:rsidTr="00973EDC">
        <w:tc>
          <w:tcPr>
            <w:tcW w:w="1259" w:type="pct"/>
          </w:tcPr>
          <w:p w14:paraId="2419A5E6" w14:textId="77777777" w:rsidR="00111C25" w:rsidRPr="00111C25" w:rsidRDefault="00111C25" w:rsidP="00973EDC">
            <w:pPr>
              <w:pStyle w:val="TAL"/>
              <w:keepNext w:val="0"/>
              <w:keepLines w:val="0"/>
              <w:widowControl w:val="0"/>
              <w:rPr>
                <w:rFonts w:eastAsia="Tahoma"/>
                <w:highlight w:val="yellow"/>
                <w:lang w:eastAsia="zh-CN"/>
              </w:rPr>
            </w:pPr>
            <w:r w:rsidRPr="00111C25">
              <w:rPr>
                <w:rFonts w:eastAsia="Tahoma"/>
                <w:highlight w:val="yellow"/>
                <w:lang w:eastAsia="zh-CN"/>
              </w:rPr>
              <w:t>T420</w:t>
            </w:r>
          </w:p>
        </w:tc>
        <w:tc>
          <w:tcPr>
            <w:tcW w:w="556" w:type="pct"/>
          </w:tcPr>
          <w:p w14:paraId="06FE3822" w14:textId="77777777" w:rsidR="00111C25" w:rsidRPr="00111C25" w:rsidRDefault="00111C25" w:rsidP="00973EDC">
            <w:pPr>
              <w:pStyle w:val="TAL"/>
              <w:keepNext w:val="0"/>
              <w:keepLines w:val="0"/>
              <w:widowControl w:val="0"/>
              <w:rPr>
                <w:rFonts w:eastAsia="Tahoma"/>
                <w:highlight w:val="yellow"/>
              </w:rPr>
            </w:pPr>
            <w:r w:rsidRPr="00111C25">
              <w:rPr>
                <w:rFonts w:eastAsia="Tahoma"/>
                <w:highlight w:val="yellow"/>
              </w:rPr>
              <w:t>M</w:t>
            </w:r>
          </w:p>
        </w:tc>
        <w:tc>
          <w:tcPr>
            <w:tcW w:w="741" w:type="pct"/>
          </w:tcPr>
          <w:p w14:paraId="61BC2014" w14:textId="77777777" w:rsidR="00111C25" w:rsidRDefault="00111C25" w:rsidP="00973EDC">
            <w:pPr>
              <w:pStyle w:val="TAL"/>
              <w:keepNext w:val="0"/>
              <w:keepLines w:val="0"/>
              <w:widowControl w:val="0"/>
              <w:rPr>
                <w:rFonts w:eastAsia="Tahoma"/>
              </w:rPr>
            </w:pPr>
          </w:p>
        </w:tc>
        <w:tc>
          <w:tcPr>
            <w:tcW w:w="963" w:type="pct"/>
          </w:tcPr>
          <w:p w14:paraId="09279428" w14:textId="77777777" w:rsidR="00111C25" w:rsidRDefault="00111C25" w:rsidP="00973EDC">
            <w:pPr>
              <w:pStyle w:val="TAL"/>
              <w:keepNext w:val="0"/>
              <w:keepLines w:val="0"/>
              <w:widowControl w:val="0"/>
              <w:rPr>
                <w:rFonts w:eastAsia="Tahoma"/>
                <w:snapToGrid w:val="0"/>
              </w:rPr>
            </w:pPr>
            <w:r>
              <w:rPr>
                <w:rFonts w:eastAsia="Tahoma"/>
                <w:snapToGrid w:val="0"/>
              </w:rPr>
              <w:t>ENUMERATED (ms50, ms100, ms150, ms200, ms500, ms1000, ms2000, ms10000)</w:t>
            </w:r>
          </w:p>
        </w:tc>
        <w:tc>
          <w:tcPr>
            <w:tcW w:w="1481" w:type="pct"/>
          </w:tcPr>
          <w:p w14:paraId="4E6B83CB" w14:textId="77777777" w:rsidR="00111C25" w:rsidRDefault="00111C25" w:rsidP="00973EDC">
            <w:pPr>
              <w:pStyle w:val="TAL"/>
              <w:keepNext w:val="0"/>
              <w:keepLines w:val="0"/>
              <w:widowControl w:val="0"/>
              <w:rPr>
                <w:rFonts w:eastAsia="Tahoma"/>
                <w:snapToGrid w:val="0"/>
              </w:rPr>
            </w:pPr>
            <w:r>
              <w:rPr>
                <w:rFonts w:eastAsia="Tahoma"/>
                <w:snapToGrid w:val="0"/>
              </w:rPr>
              <w:t xml:space="preserve">Corresponds to the </w:t>
            </w:r>
            <w:r>
              <w:rPr>
                <w:rFonts w:eastAsia="Tahoma"/>
                <w:lang w:eastAsia="zh-CN"/>
              </w:rPr>
              <w:t xml:space="preserve"> t</w:t>
            </w:r>
            <w:r w:rsidRPr="00B47A72">
              <w:rPr>
                <w:rFonts w:eastAsia="Tahoma"/>
                <w:i/>
                <w:lang w:eastAsia="zh-CN"/>
              </w:rPr>
              <w:t>420</w:t>
            </w:r>
            <w:r>
              <w:rPr>
                <w:rFonts w:eastAsia="宋体"/>
              </w:rPr>
              <w:t xml:space="preserve"> contained in the </w:t>
            </w:r>
            <w:proofErr w:type="spellStart"/>
            <w:r w:rsidRPr="00903117">
              <w:rPr>
                <w:rFonts w:eastAsia="宋体"/>
                <w:i/>
              </w:rPr>
              <w:t>CellGroupConfig</w:t>
            </w:r>
            <w:proofErr w:type="spellEnd"/>
            <w:r w:rsidRPr="00903117">
              <w:rPr>
                <w:rFonts w:eastAsia="宋体"/>
              </w:rPr>
              <w:t xml:space="preserve"> IE</w:t>
            </w:r>
            <w:r>
              <w:rPr>
                <w:rFonts w:eastAsia="Tahoma"/>
                <w:snapToGrid w:val="0"/>
              </w:rPr>
              <w:t>, defined in TS 38.331 [8]</w:t>
            </w:r>
            <w:r>
              <w:rPr>
                <w:rFonts w:eastAsia="Tahoma"/>
                <w:snapToGrid w:val="0"/>
              </w:rPr>
              <w:br/>
            </w:r>
          </w:p>
        </w:tc>
      </w:tr>
    </w:tbl>
    <w:p w14:paraId="20E50D57" w14:textId="6FB7B94F" w:rsidR="00111C25" w:rsidRDefault="003077CA" w:rsidP="00511AAD">
      <w:pPr>
        <w:pStyle w:val="af3"/>
        <w:spacing w:before="100" w:beforeAutospacing="1" w:after="100" w:afterAutospacing="1"/>
        <w:rPr>
          <w:rFonts w:eastAsia="等线"/>
          <w:sz w:val="22"/>
          <w:szCs w:val="22"/>
          <w:lang w:val="en-GB" w:eastAsia="zh-CN"/>
        </w:rPr>
      </w:pPr>
      <w:r>
        <w:rPr>
          <w:rFonts w:eastAsia="等线"/>
          <w:sz w:val="22"/>
          <w:szCs w:val="22"/>
          <w:lang w:val="en-GB" w:eastAsia="zh-CN"/>
        </w:rPr>
        <w:t>T</w:t>
      </w:r>
      <w:r>
        <w:rPr>
          <w:rFonts w:eastAsia="等线" w:hint="eastAsia"/>
          <w:sz w:val="22"/>
          <w:szCs w:val="22"/>
          <w:lang w:val="en-GB" w:eastAsia="zh-CN"/>
        </w:rPr>
        <w:t>he stage-3 impact for option 1 as follow, the CHOICE structure can be added in UE context release command message</w:t>
      </w:r>
      <w:r w:rsidR="00BF169B">
        <w:rPr>
          <w:rFonts w:eastAsia="等线" w:hint="eastAsia"/>
          <w:sz w:val="22"/>
          <w:szCs w:val="22"/>
          <w:lang w:val="en-GB" w:eastAsia="zh-CN"/>
        </w:rPr>
        <w:t xml:space="preserve"> which is align with path </w:t>
      </w:r>
      <w:r w:rsidR="00BF169B">
        <w:rPr>
          <w:rFonts w:eastAsia="等线"/>
          <w:sz w:val="22"/>
          <w:szCs w:val="22"/>
          <w:lang w:val="en-GB" w:eastAsia="zh-CN"/>
        </w:rPr>
        <w:t>addition</w:t>
      </w:r>
      <w:r w:rsidR="00BF169B">
        <w:rPr>
          <w:rFonts w:eastAsia="等线" w:hint="eastAsia"/>
          <w:sz w:val="22"/>
          <w:szCs w:val="22"/>
          <w:lang w:val="en-GB" w:eastAsia="zh-CN"/>
        </w:rPr>
        <w:t xml:space="preserve"> procedure</w:t>
      </w:r>
      <w:r>
        <w:rPr>
          <w:rFonts w:eastAsia="等线" w:hint="eastAsia"/>
          <w:sz w:val="22"/>
          <w:szCs w:val="22"/>
          <w:lang w:val="en-GB" w:eastAsia="zh-CN"/>
        </w:rPr>
        <w:t>.</w:t>
      </w:r>
    </w:p>
    <w:p w14:paraId="56DDB07A" w14:textId="777F1BF0" w:rsidR="003077CA" w:rsidRPr="008D5E11" w:rsidRDefault="003077CA" w:rsidP="003077CA">
      <w:pPr>
        <w:keepNext/>
        <w:keepLines/>
        <w:adjustRightInd w:val="0"/>
        <w:spacing w:before="120"/>
        <w:ind w:left="1418" w:hanging="1418"/>
        <w:textAlignment w:val="baseline"/>
        <w:outlineLvl w:val="3"/>
        <w:rPr>
          <w:rFonts w:ascii="Arial" w:eastAsia="Times New Roman" w:hAnsi="Arial"/>
          <w:sz w:val="24"/>
          <w:lang w:eastAsia="en-GB"/>
        </w:rPr>
      </w:pPr>
      <w:bookmarkStart w:id="0" w:name="_Toc99038942"/>
      <w:bookmarkStart w:id="1" w:name="_Toc99731205"/>
      <w:bookmarkStart w:id="2" w:name="_Toc105511336"/>
      <w:bookmarkStart w:id="3" w:name="_Toc105927868"/>
      <w:bookmarkStart w:id="4" w:name="_Toc106110408"/>
      <w:bookmarkStart w:id="5" w:name="_Toc113835845"/>
      <w:bookmarkStart w:id="6" w:name="_Toc120124693"/>
      <w:bookmarkStart w:id="7" w:name="_Toc121161693"/>
      <w:r>
        <w:rPr>
          <w:rFonts w:ascii="Arial" w:eastAsia="Times New Roman" w:hAnsi="Arial"/>
          <w:sz w:val="24"/>
          <w:lang w:eastAsia="en-GB"/>
        </w:rPr>
        <w:t>9.3.1</w:t>
      </w:r>
      <w:proofErr w:type="gramStart"/>
      <w:r>
        <w:rPr>
          <w:rFonts w:ascii="Arial" w:eastAsia="Times New Roman" w:hAnsi="Arial"/>
          <w:sz w:val="24"/>
          <w:lang w:eastAsia="en-GB"/>
        </w:rPr>
        <w:t>.x</w:t>
      </w:r>
      <w:proofErr w:type="gramEnd"/>
      <w:r w:rsidRPr="008D5E11">
        <w:rPr>
          <w:rFonts w:ascii="Arial" w:eastAsia="Times New Roman" w:hAnsi="Arial"/>
          <w:sz w:val="24"/>
          <w:lang w:eastAsia="en-GB"/>
        </w:rPr>
        <w:tab/>
      </w:r>
      <w:r>
        <w:rPr>
          <w:rFonts w:ascii="Arial" w:eastAsia="FangSong" w:hAnsi="Arial"/>
          <w:sz w:val="24"/>
          <w:lang w:eastAsia="en-GB"/>
        </w:rPr>
        <w:t xml:space="preserve">Path </w:t>
      </w:r>
      <w:r>
        <w:rPr>
          <w:rFonts w:ascii="Arial" w:eastAsia="FangSong" w:hAnsi="Arial" w:hint="eastAsia"/>
          <w:sz w:val="24"/>
          <w:lang w:eastAsia="zh-CN"/>
        </w:rPr>
        <w:t>Release</w:t>
      </w:r>
      <w:r w:rsidRPr="008D5E11">
        <w:rPr>
          <w:rFonts w:ascii="Arial" w:eastAsia="FangSong" w:hAnsi="Arial"/>
          <w:sz w:val="24"/>
          <w:lang w:eastAsia="en-GB"/>
        </w:rPr>
        <w:t xml:space="preserve"> </w:t>
      </w:r>
      <w:bookmarkEnd w:id="0"/>
      <w:bookmarkEnd w:id="1"/>
      <w:bookmarkEnd w:id="2"/>
      <w:bookmarkEnd w:id="3"/>
      <w:bookmarkEnd w:id="4"/>
      <w:bookmarkEnd w:id="5"/>
      <w:bookmarkEnd w:id="6"/>
      <w:bookmarkEnd w:id="7"/>
      <w:r>
        <w:rPr>
          <w:rFonts w:ascii="Arial" w:eastAsia="FangSong" w:hAnsi="Arial"/>
          <w:sz w:val="24"/>
          <w:lang w:eastAsia="en-GB"/>
        </w:rPr>
        <w:t>Information</w:t>
      </w:r>
    </w:p>
    <w:p w14:paraId="11C8202D" w14:textId="4F8A1D82" w:rsidR="003077CA" w:rsidRPr="008D5E11" w:rsidRDefault="003077CA" w:rsidP="003077CA">
      <w:pPr>
        <w:adjustRightInd w:val="0"/>
        <w:textAlignment w:val="baseline"/>
        <w:rPr>
          <w:rFonts w:eastAsia="Tahoma"/>
          <w:lang w:eastAsia="zh-CN"/>
        </w:rPr>
      </w:pPr>
      <w:r w:rsidRPr="008D5E11">
        <w:rPr>
          <w:rFonts w:eastAsia="Tahoma"/>
          <w:lang w:eastAsia="zh-CN"/>
        </w:rPr>
        <w:t>This IE provides information for path</w:t>
      </w:r>
      <w:r>
        <w:rPr>
          <w:rFonts w:eastAsia="Tahoma"/>
          <w:lang w:eastAsia="zh-CN"/>
        </w:rPr>
        <w:t xml:space="preserve"> </w:t>
      </w:r>
      <w:r>
        <w:rPr>
          <w:rFonts w:hint="eastAsia"/>
          <w:lang w:eastAsia="zh-CN"/>
        </w:rPr>
        <w:t>release</w:t>
      </w:r>
      <w:r w:rsidRPr="008D5E11">
        <w:rPr>
          <w:rFonts w:eastAsia="Tahoma"/>
          <w:lang w:eastAsia="zh-CN"/>
        </w:rPr>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077CA" w:rsidRPr="008D5E11" w14:paraId="7A937B21" w14:textId="77777777" w:rsidTr="00973EDC">
        <w:tc>
          <w:tcPr>
            <w:tcW w:w="2551" w:type="dxa"/>
          </w:tcPr>
          <w:p w14:paraId="45870862" w14:textId="77777777" w:rsidR="003077CA" w:rsidRPr="008D5E11" w:rsidRDefault="003077CA" w:rsidP="00973EDC">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lastRenderedPageBreak/>
              <w:t>IE/Group Name</w:t>
            </w:r>
          </w:p>
        </w:tc>
        <w:tc>
          <w:tcPr>
            <w:tcW w:w="1020" w:type="dxa"/>
          </w:tcPr>
          <w:p w14:paraId="68596D9E" w14:textId="77777777" w:rsidR="003077CA" w:rsidRPr="008D5E11" w:rsidRDefault="003077CA" w:rsidP="00973EDC">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Presence</w:t>
            </w:r>
          </w:p>
        </w:tc>
        <w:tc>
          <w:tcPr>
            <w:tcW w:w="1474" w:type="dxa"/>
          </w:tcPr>
          <w:p w14:paraId="49CF3451" w14:textId="77777777" w:rsidR="003077CA" w:rsidRPr="008D5E11" w:rsidRDefault="003077CA" w:rsidP="00973EDC">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Range</w:t>
            </w:r>
          </w:p>
        </w:tc>
        <w:tc>
          <w:tcPr>
            <w:tcW w:w="1871" w:type="dxa"/>
          </w:tcPr>
          <w:p w14:paraId="2D16F32D" w14:textId="77777777" w:rsidR="003077CA" w:rsidRPr="008D5E11" w:rsidRDefault="003077CA" w:rsidP="00973EDC">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IE type and reference</w:t>
            </w:r>
          </w:p>
        </w:tc>
        <w:tc>
          <w:tcPr>
            <w:tcW w:w="2891" w:type="dxa"/>
          </w:tcPr>
          <w:p w14:paraId="647BC077" w14:textId="77777777" w:rsidR="003077CA" w:rsidRPr="008D5E11" w:rsidRDefault="003077CA" w:rsidP="00973EDC">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Semantics description</w:t>
            </w:r>
          </w:p>
        </w:tc>
      </w:tr>
      <w:tr w:rsidR="003077CA" w:rsidRPr="008D5E11" w14:paraId="697F313D" w14:textId="77777777" w:rsidTr="00973EDC">
        <w:tc>
          <w:tcPr>
            <w:tcW w:w="2551" w:type="dxa"/>
          </w:tcPr>
          <w:p w14:paraId="06E7A265" w14:textId="77777777" w:rsidR="003077CA" w:rsidRPr="003F4762" w:rsidRDefault="003077CA" w:rsidP="00973EDC">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C</w:t>
            </w:r>
            <w:r w:rsidRPr="003F4762">
              <w:rPr>
                <w:rFonts w:ascii="Arial" w:eastAsia="等线" w:hAnsi="Arial"/>
                <w:sz w:val="18"/>
                <w:lang w:eastAsia="zh-CN"/>
              </w:rPr>
              <w:t xml:space="preserve">HOICE </w:t>
            </w:r>
            <w:r w:rsidRPr="003F4762">
              <w:rPr>
                <w:rFonts w:ascii="Arial" w:eastAsia="等线" w:hAnsi="Arial"/>
                <w:i/>
                <w:sz w:val="18"/>
                <w:lang w:eastAsia="zh-CN"/>
              </w:rPr>
              <w:t>Path Addition Information</w:t>
            </w:r>
          </w:p>
        </w:tc>
        <w:tc>
          <w:tcPr>
            <w:tcW w:w="1020" w:type="dxa"/>
          </w:tcPr>
          <w:p w14:paraId="7F4DA47A" w14:textId="77777777" w:rsidR="003077CA" w:rsidRPr="003F4762" w:rsidRDefault="003077CA" w:rsidP="00973EDC">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M</w:t>
            </w:r>
          </w:p>
        </w:tc>
        <w:tc>
          <w:tcPr>
            <w:tcW w:w="1474" w:type="dxa"/>
          </w:tcPr>
          <w:p w14:paraId="60ABC777" w14:textId="77777777" w:rsidR="003077CA" w:rsidRPr="008D5E11" w:rsidRDefault="003077CA" w:rsidP="00973EDC">
            <w:pPr>
              <w:keepNext/>
              <w:keepLines/>
              <w:adjustRightInd w:val="0"/>
              <w:textAlignment w:val="baseline"/>
              <w:rPr>
                <w:rFonts w:ascii="Arial" w:eastAsia="Tahoma" w:hAnsi="Arial"/>
                <w:sz w:val="18"/>
                <w:lang w:eastAsia="ko-KR"/>
              </w:rPr>
            </w:pPr>
          </w:p>
        </w:tc>
        <w:tc>
          <w:tcPr>
            <w:tcW w:w="1871" w:type="dxa"/>
          </w:tcPr>
          <w:p w14:paraId="391016B1" w14:textId="77777777" w:rsidR="003077CA" w:rsidRPr="008D5E11" w:rsidRDefault="003077CA" w:rsidP="00973EDC">
            <w:pPr>
              <w:keepNext/>
              <w:keepLines/>
              <w:adjustRightInd w:val="0"/>
              <w:textAlignment w:val="baseline"/>
              <w:rPr>
                <w:rFonts w:ascii="Arial" w:eastAsia="Tahoma" w:hAnsi="Arial"/>
                <w:sz w:val="18"/>
                <w:lang w:eastAsia="ko-KR"/>
              </w:rPr>
            </w:pPr>
          </w:p>
        </w:tc>
        <w:tc>
          <w:tcPr>
            <w:tcW w:w="2891" w:type="dxa"/>
          </w:tcPr>
          <w:p w14:paraId="394364CF" w14:textId="77777777" w:rsidR="003077CA" w:rsidRPr="008D5E11" w:rsidRDefault="003077CA" w:rsidP="00973EDC">
            <w:pPr>
              <w:keepNext/>
              <w:keepLines/>
              <w:adjustRightInd w:val="0"/>
              <w:textAlignment w:val="baseline"/>
              <w:rPr>
                <w:rFonts w:ascii="Arial" w:eastAsia="Tahoma" w:hAnsi="Arial"/>
                <w:snapToGrid w:val="0"/>
                <w:sz w:val="18"/>
                <w:lang w:eastAsia="ko-KR"/>
              </w:rPr>
            </w:pPr>
          </w:p>
        </w:tc>
      </w:tr>
      <w:tr w:rsidR="003077CA" w:rsidRPr="008D5E11" w14:paraId="486998D0" w14:textId="77777777" w:rsidTr="00973EDC">
        <w:tc>
          <w:tcPr>
            <w:tcW w:w="2551" w:type="dxa"/>
          </w:tcPr>
          <w:p w14:paraId="4F90DB68" w14:textId="77153EF1" w:rsidR="003077CA" w:rsidRPr="003F4762" w:rsidRDefault="003077CA" w:rsidP="003077CA">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 xml:space="preserve"> </w:t>
            </w:r>
            <w:r w:rsidRPr="003F4762">
              <w:rPr>
                <w:rFonts w:ascii="Arial" w:eastAsia="等线" w:hAnsi="Arial"/>
                <w:sz w:val="18"/>
                <w:lang w:eastAsia="zh-CN"/>
              </w:rPr>
              <w:t xml:space="preserve"> &gt;</w:t>
            </w:r>
            <w:r w:rsidRPr="003F4762">
              <w:rPr>
                <w:rFonts w:ascii="Arial" w:eastAsia="等线" w:hAnsi="Arial"/>
                <w:i/>
                <w:sz w:val="18"/>
                <w:lang w:eastAsia="zh-CN"/>
              </w:rPr>
              <w:t xml:space="preserve">Indirect Path </w:t>
            </w:r>
            <w:r>
              <w:rPr>
                <w:rFonts w:ascii="Arial" w:eastAsia="等线" w:hAnsi="Arial" w:hint="eastAsia"/>
                <w:i/>
                <w:sz w:val="18"/>
                <w:lang w:eastAsia="zh-CN"/>
              </w:rPr>
              <w:t>Release</w:t>
            </w:r>
          </w:p>
        </w:tc>
        <w:tc>
          <w:tcPr>
            <w:tcW w:w="1020" w:type="dxa"/>
          </w:tcPr>
          <w:p w14:paraId="033E145A" w14:textId="77777777" w:rsidR="003077CA" w:rsidRPr="008D5E11" w:rsidRDefault="003077CA" w:rsidP="00973EDC">
            <w:pPr>
              <w:keepNext/>
              <w:keepLines/>
              <w:adjustRightInd w:val="0"/>
              <w:textAlignment w:val="baseline"/>
              <w:rPr>
                <w:rFonts w:ascii="Arial" w:eastAsia="Tahoma" w:hAnsi="Arial"/>
                <w:sz w:val="18"/>
                <w:lang w:eastAsia="ko-KR"/>
              </w:rPr>
            </w:pPr>
          </w:p>
        </w:tc>
        <w:tc>
          <w:tcPr>
            <w:tcW w:w="1474" w:type="dxa"/>
          </w:tcPr>
          <w:p w14:paraId="7F9F85ED" w14:textId="77777777" w:rsidR="003077CA" w:rsidRPr="008D5E11" w:rsidRDefault="003077CA" w:rsidP="00973EDC">
            <w:pPr>
              <w:keepNext/>
              <w:keepLines/>
              <w:adjustRightInd w:val="0"/>
              <w:textAlignment w:val="baseline"/>
              <w:rPr>
                <w:rFonts w:ascii="Arial" w:eastAsia="Tahoma" w:hAnsi="Arial"/>
                <w:sz w:val="18"/>
                <w:lang w:eastAsia="ko-KR"/>
              </w:rPr>
            </w:pPr>
          </w:p>
        </w:tc>
        <w:tc>
          <w:tcPr>
            <w:tcW w:w="1871" w:type="dxa"/>
          </w:tcPr>
          <w:p w14:paraId="25E1CF03" w14:textId="77777777" w:rsidR="003077CA" w:rsidRPr="008D5E11" w:rsidRDefault="003077CA" w:rsidP="00973EDC">
            <w:pPr>
              <w:keepNext/>
              <w:keepLines/>
              <w:adjustRightInd w:val="0"/>
              <w:textAlignment w:val="baseline"/>
              <w:rPr>
                <w:rFonts w:ascii="Arial" w:eastAsia="Tahoma" w:hAnsi="Arial"/>
                <w:sz w:val="18"/>
                <w:lang w:eastAsia="ko-KR"/>
              </w:rPr>
            </w:pPr>
          </w:p>
        </w:tc>
        <w:tc>
          <w:tcPr>
            <w:tcW w:w="2891" w:type="dxa"/>
          </w:tcPr>
          <w:p w14:paraId="62CF5E82" w14:textId="77777777" w:rsidR="003077CA" w:rsidRPr="008D5E11" w:rsidRDefault="003077CA" w:rsidP="00973EDC">
            <w:pPr>
              <w:keepNext/>
              <w:keepLines/>
              <w:adjustRightInd w:val="0"/>
              <w:textAlignment w:val="baseline"/>
              <w:rPr>
                <w:rFonts w:ascii="Arial" w:eastAsia="Tahoma" w:hAnsi="Arial"/>
                <w:snapToGrid w:val="0"/>
                <w:sz w:val="18"/>
                <w:lang w:eastAsia="ko-KR"/>
              </w:rPr>
            </w:pPr>
          </w:p>
        </w:tc>
      </w:tr>
      <w:tr w:rsidR="003077CA" w:rsidRPr="008D5E11" w14:paraId="02187B7D" w14:textId="77777777" w:rsidTr="00973EDC">
        <w:tc>
          <w:tcPr>
            <w:tcW w:w="2551" w:type="dxa"/>
          </w:tcPr>
          <w:p w14:paraId="16183982" w14:textId="23F780A1" w:rsidR="003077CA" w:rsidRPr="00061546" w:rsidRDefault="003077CA" w:rsidP="00292CD9">
            <w:pPr>
              <w:keepNext/>
              <w:keepLines/>
              <w:adjustRightInd w:val="0"/>
              <w:ind w:firstLineChars="100" w:firstLine="180"/>
              <w:textAlignment w:val="baseline"/>
              <w:rPr>
                <w:rFonts w:ascii="Arial" w:hAnsi="Arial"/>
                <w:sz w:val="18"/>
                <w:lang w:eastAsia="zh-CN"/>
              </w:rPr>
            </w:pPr>
            <w:r>
              <w:rPr>
                <w:rFonts w:ascii="Arial" w:eastAsia="Tahoma" w:hAnsi="Arial"/>
                <w:sz w:val="18"/>
              </w:rPr>
              <w:t>&gt;&gt;</w:t>
            </w:r>
            <w:r w:rsidRPr="008D5E11">
              <w:rPr>
                <w:rFonts w:ascii="Arial" w:eastAsia="Tahoma" w:hAnsi="Arial"/>
                <w:sz w:val="18"/>
              </w:rPr>
              <w:t xml:space="preserve">Target </w:t>
            </w:r>
            <w:r>
              <w:rPr>
                <w:rFonts w:ascii="Arial" w:eastAsia="Tahoma" w:hAnsi="Arial"/>
                <w:sz w:val="18"/>
              </w:rPr>
              <w:t>Relay UE</w:t>
            </w:r>
            <w:r w:rsidRPr="008D5E11">
              <w:rPr>
                <w:rFonts w:ascii="Arial" w:eastAsia="Tahoma" w:hAnsi="Arial"/>
                <w:sz w:val="18"/>
              </w:rPr>
              <w:t xml:space="preserve"> ID</w:t>
            </w:r>
            <w:r w:rsidR="00061546">
              <w:rPr>
                <w:rFonts w:ascii="Arial" w:hAnsi="Arial" w:hint="eastAsia"/>
                <w:sz w:val="18"/>
                <w:lang w:eastAsia="zh-CN"/>
              </w:rPr>
              <w:t xml:space="preserve"> list</w:t>
            </w:r>
          </w:p>
        </w:tc>
        <w:tc>
          <w:tcPr>
            <w:tcW w:w="1020" w:type="dxa"/>
          </w:tcPr>
          <w:p w14:paraId="3A62F0D1" w14:textId="690E5A1B" w:rsidR="003077CA" w:rsidRPr="008D5E11" w:rsidRDefault="003077CA" w:rsidP="00973EDC">
            <w:pPr>
              <w:keepNext/>
              <w:keepLines/>
              <w:adjustRightInd w:val="0"/>
              <w:textAlignment w:val="baseline"/>
              <w:rPr>
                <w:rFonts w:ascii="Arial" w:eastAsia="Tahoma" w:hAnsi="Arial"/>
                <w:sz w:val="18"/>
                <w:lang w:eastAsia="ko-KR"/>
              </w:rPr>
            </w:pPr>
          </w:p>
        </w:tc>
        <w:tc>
          <w:tcPr>
            <w:tcW w:w="1474" w:type="dxa"/>
          </w:tcPr>
          <w:p w14:paraId="00BD4B6F" w14:textId="20E7C83F" w:rsidR="003077CA" w:rsidRPr="008D5E11" w:rsidRDefault="00292CD9" w:rsidP="00292CD9">
            <w:pPr>
              <w:keepNext/>
              <w:keepLines/>
              <w:adjustRightInd w:val="0"/>
              <w:textAlignment w:val="baseline"/>
              <w:rPr>
                <w:rFonts w:ascii="Arial" w:eastAsia="Tahoma" w:hAnsi="Arial"/>
                <w:sz w:val="18"/>
                <w:lang w:eastAsia="ko-KR"/>
              </w:rPr>
            </w:pPr>
            <w:proofErr w:type="gramStart"/>
            <w:r w:rsidRPr="00292CD9">
              <w:rPr>
                <w:rFonts w:ascii="Arial" w:eastAsia="Tahoma" w:hAnsi="Arial"/>
                <w:sz w:val="18"/>
                <w:lang w:eastAsia="ko-KR"/>
              </w:rPr>
              <w:t>0 ..</w:t>
            </w:r>
            <w:proofErr w:type="gramEnd"/>
            <w:r w:rsidRPr="00292CD9">
              <w:rPr>
                <w:rFonts w:ascii="Arial" w:eastAsia="Tahoma" w:hAnsi="Arial"/>
                <w:sz w:val="18"/>
                <w:lang w:eastAsia="ko-KR"/>
              </w:rPr>
              <w:t xml:space="preserve"> &lt;</w:t>
            </w:r>
            <w:proofErr w:type="spellStart"/>
            <w:r w:rsidRPr="00292CD9">
              <w:rPr>
                <w:rFonts w:ascii="Arial" w:eastAsia="Tahoma" w:hAnsi="Arial"/>
                <w:sz w:val="18"/>
                <w:lang w:eastAsia="ko-KR"/>
              </w:rPr>
              <w:t>maxnoof</w:t>
            </w:r>
            <w:r>
              <w:rPr>
                <w:rFonts w:ascii="Arial" w:hAnsi="Arial" w:hint="eastAsia"/>
                <w:sz w:val="18"/>
                <w:lang w:eastAsia="zh-CN"/>
              </w:rPr>
              <w:t>TargetRelayUE</w:t>
            </w:r>
            <w:proofErr w:type="spellEnd"/>
            <w:r w:rsidRPr="00292CD9">
              <w:rPr>
                <w:rFonts w:ascii="Arial" w:eastAsia="Tahoma" w:hAnsi="Arial"/>
                <w:sz w:val="18"/>
                <w:lang w:eastAsia="ko-KR"/>
              </w:rPr>
              <w:t>&gt;</w:t>
            </w:r>
          </w:p>
        </w:tc>
        <w:tc>
          <w:tcPr>
            <w:tcW w:w="1871" w:type="dxa"/>
          </w:tcPr>
          <w:p w14:paraId="79039C11" w14:textId="75207361" w:rsidR="003077CA" w:rsidRPr="008D5E11" w:rsidRDefault="003077CA" w:rsidP="00973EDC">
            <w:pPr>
              <w:keepNext/>
              <w:keepLines/>
              <w:adjustRightInd w:val="0"/>
              <w:textAlignment w:val="baseline"/>
              <w:rPr>
                <w:rFonts w:ascii="Arial" w:eastAsia="Tahoma" w:hAnsi="Arial"/>
                <w:sz w:val="18"/>
                <w:lang w:eastAsia="ko-KR"/>
              </w:rPr>
            </w:pPr>
          </w:p>
        </w:tc>
        <w:tc>
          <w:tcPr>
            <w:tcW w:w="2891" w:type="dxa"/>
          </w:tcPr>
          <w:p w14:paraId="4D20E5B0" w14:textId="77777777" w:rsidR="003077CA" w:rsidRPr="008D5E11" w:rsidRDefault="003077CA" w:rsidP="00973EDC">
            <w:pPr>
              <w:keepNext/>
              <w:keepLines/>
              <w:adjustRightInd w:val="0"/>
              <w:textAlignment w:val="baseline"/>
              <w:rPr>
                <w:rFonts w:ascii="Arial" w:eastAsia="Tahoma" w:hAnsi="Arial"/>
                <w:snapToGrid w:val="0"/>
                <w:sz w:val="18"/>
                <w:lang w:eastAsia="ko-KR"/>
              </w:rPr>
            </w:pPr>
          </w:p>
        </w:tc>
      </w:tr>
      <w:tr w:rsidR="00292CD9" w:rsidRPr="008D5E11" w14:paraId="40E58584" w14:textId="77777777" w:rsidTr="00973EDC">
        <w:tc>
          <w:tcPr>
            <w:tcW w:w="2551" w:type="dxa"/>
          </w:tcPr>
          <w:p w14:paraId="3D6401C3" w14:textId="674F7D6F" w:rsidR="00292CD9" w:rsidRDefault="00292CD9" w:rsidP="00973EDC">
            <w:pPr>
              <w:keepNext/>
              <w:keepLines/>
              <w:adjustRightInd w:val="0"/>
              <w:ind w:firstLineChars="100" w:firstLine="180"/>
              <w:textAlignment w:val="baseline"/>
              <w:rPr>
                <w:rFonts w:ascii="Arial" w:eastAsia="Tahoma" w:hAnsi="Arial"/>
                <w:sz w:val="18"/>
              </w:rPr>
            </w:pPr>
            <w:r>
              <w:rPr>
                <w:rFonts w:ascii="Arial" w:eastAsia="Tahoma" w:hAnsi="Arial"/>
                <w:sz w:val="18"/>
              </w:rPr>
              <w:t>&gt;&gt;</w:t>
            </w:r>
            <w:r>
              <w:rPr>
                <w:rFonts w:ascii="Arial" w:hAnsi="Arial" w:hint="eastAsia"/>
                <w:sz w:val="18"/>
                <w:lang w:eastAsia="zh-CN"/>
              </w:rPr>
              <w:t>&gt;</w:t>
            </w:r>
            <w:r w:rsidRPr="008D5E11">
              <w:rPr>
                <w:rFonts w:ascii="Arial" w:eastAsia="Tahoma" w:hAnsi="Arial"/>
                <w:sz w:val="18"/>
              </w:rPr>
              <w:t xml:space="preserve">Target </w:t>
            </w:r>
            <w:r>
              <w:rPr>
                <w:rFonts w:ascii="Arial" w:eastAsia="Tahoma" w:hAnsi="Arial"/>
                <w:sz w:val="18"/>
              </w:rPr>
              <w:t>Relay UE</w:t>
            </w:r>
            <w:r w:rsidRPr="008D5E11">
              <w:rPr>
                <w:rFonts w:ascii="Arial" w:eastAsia="Tahoma" w:hAnsi="Arial"/>
                <w:sz w:val="18"/>
              </w:rPr>
              <w:t xml:space="preserve"> ID</w:t>
            </w:r>
          </w:p>
        </w:tc>
        <w:tc>
          <w:tcPr>
            <w:tcW w:w="1020" w:type="dxa"/>
          </w:tcPr>
          <w:p w14:paraId="40A46171" w14:textId="6F8C00CF" w:rsidR="00292CD9" w:rsidRPr="00292CD9" w:rsidRDefault="00292CD9" w:rsidP="00973EDC">
            <w:pPr>
              <w:keepNext/>
              <w:keepLines/>
              <w:adjustRightInd w:val="0"/>
              <w:textAlignment w:val="baseline"/>
              <w:rPr>
                <w:rFonts w:ascii="Arial" w:hAnsi="Arial"/>
                <w:sz w:val="18"/>
                <w:lang w:eastAsia="zh-CN"/>
              </w:rPr>
            </w:pPr>
            <w:r>
              <w:rPr>
                <w:rFonts w:ascii="Arial" w:hAnsi="Arial" w:hint="eastAsia"/>
                <w:sz w:val="18"/>
                <w:lang w:eastAsia="zh-CN"/>
              </w:rPr>
              <w:t>M</w:t>
            </w:r>
          </w:p>
        </w:tc>
        <w:tc>
          <w:tcPr>
            <w:tcW w:w="1474" w:type="dxa"/>
          </w:tcPr>
          <w:p w14:paraId="7D3B1074" w14:textId="77777777" w:rsidR="00292CD9" w:rsidRPr="00292CD9" w:rsidRDefault="00292CD9" w:rsidP="00292CD9">
            <w:pPr>
              <w:keepNext/>
              <w:keepLines/>
              <w:adjustRightInd w:val="0"/>
              <w:textAlignment w:val="baseline"/>
              <w:rPr>
                <w:rFonts w:ascii="Arial" w:eastAsia="Tahoma" w:hAnsi="Arial"/>
                <w:sz w:val="18"/>
                <w:lang w:eastAsia="ko-KR"/>
              </w:rPr>
            </w:pPr>
          </w:p>
        </w:tc>
        <w:tc>
          <w:tcPr>
            <w:tcW w:w="1871" w:type="dxa"/>
          </w:tcPr>
          <w:p w14:paraId="5DF31B43" w14:textId="570164E1" w:rsidR="00292CD9" w:rsidRPr="008D5E11" w:rsidRDefault="00292CD9" w:rsidP="00973EDC">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BIT STRING (SIZE(24))</w:t>
            </w:r>
          </w:p>
        </w:tc>
        <w:tc>
          <w:tcPr>
            <w:tcW w:w="2891" w:type="dxa"/>
          </w:tcPr>
          <w:p w14:paraId="5269D38C" w14:textId="57EF4B65" w:rsidR="00292CD9" w:rsidRPr="00292CD9" w:rsidRDefault="00292CD9" w:rsidP="00973EDC">
            <w:pPr>
              <w:keepNext/>
              <w:keepLines/>
              <w:adjustRightInd w:val="0"/>
              <w:textAlignment w:val="baseline"/>
              <w:rPr>
                <w:rFonts w:ascii="Arial" w:hAnsi="Arial"/>
                <w:sz w:val="18"/>
                <w:lang w:eastAsia="zh-CN"/>
              </w:rPr>
            </w:pPr>
            <w:r w:rsidRPr="008D5E11">
              <w:rPr>
                <w:rFonts w:ascii="Arial" w:eastAsia="Tahoma" w:hAnsi="Arial"/>
                <w:snapToGrid w:val="0"/>
                <w:sz w:val="18"/>
                <w:lang w:eastAsia="ko-KR"/>
              </w:rPr>
              <w:t>Corresponding to SL- targetRelayUEIdentity-r17,</w:t>
            </w:r>
            <w:r w:rsidRPr="008D5E11">
              <w:rPr>
                <w:rFonts w:ascii="Arial" w:eastAsia="Times New Roman" w:hAnsi="Arial"/>
                <w:i/>
                <w:iCs/>
                <w:sz w:val="18"/>
                <w:szCs w:val="22"/>
                <w:lang w:eastAsia="zh-CN"/>
              </w:rPr>
              <w:t xml:space="preserve"> </w:t>
            </w:r>
            <w:r w:rsidRPr="008D5E11">
              <w:rPr>
                <w:rFonts w:ascii="Arial" w:eastAsia="Times New Roman" w:hAnsi="Arial"/>
                <w:sz w:val="18"/>
                <w:lang w:eastAsia="ko-KR"/>
              </w:rPr>
              <w:t>defined in TS 38.331 [</w:t>
            </w:r>
            <w:r w:rsidRPr="008D5E11">
              <w:rPr>
                <w:rFonts w:ascii="Arial" w:eastAsia="Cambria Math" w:hAnsi="Arial"/>
                <w:sz w:val="18"/>
              </w:rPr>
              <w:t>8</w:t>
            </w:r>
            <w:r w:rsidRPr="008D5E11">
              <w:rPr>
                <w:rFonts w:ascii="Arial" w:eastAsia="Times New Roman" w:hAnsi="Arial"/>
                <w:sz w:val="18"/>
                <w:lang w:eastAsia="ko-KR"/>
              </w:rPr>
              <w:t>]</w:t>
            </w:r>
          </w:p>
        </w:tc>
      </w:tr>
      <w:tr w:rsidR="00292CD9" w:rsidRPr="008D5E11" w14:paraId="4A9766A5" w14:textId="77777777" w:rsidTr="00973EDC">
        <w:tc>
          <w:tcPr>
            <w:tcW w:w="2551" w:type="dxa"/>
          </w:tcPr>
          <w:p w14:paraId="1C015842" w14:textId="2D35CA7F" w:rsidR="00292CD9" w:rsidRPr="003F4762" w:rsidRDefault="00292CD9" w:rsidP="003077CA">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 xml:space="preserve"> </w:t>
            </w:r>
            <w:r w:rsidRPr="003F4762">
              <w:rPr>
                <w:rFonts w:ascii="Arial" w:eastAsia="等线" w:hAnsi="Arial"/>
                <w:sz w:val="18"/>
                <w:lang w:eastAsia="zh-CN"/>
              </w:rPr>
              <w:t xml:space="preserve"> &gt;</w:t>
            </w:r>
            <w:r w:rsidRPr="003F4762">
              <w:rPr>
                <w:rFonts w:ascii="Arial" w:eastAsia="等线" w:hAnsi="Arial"/>
                <w:i/>
                <w:sz w:val="18"/>
                <w:lang w:eastAsia="zh-CN"/>
              </w:rPr>
              <w:t xml:space="preserve">Direct Path </w:t>
            </w:r>
            <w:r>
              <w:rPr>
                <w:rFonts w:ascii="Arial" w:eastAsia="等线" w:hAnsi="Arial" w:hint="eastAsia"/>
                <w:i/>
                <w:sz w:val="18"/>
                <w:lang w:eastAsia="zh-CN"/>
              </w:rPr>
              <w:t>Release</w:t>
            </w:r>
          </w:p>
        </w:tc>
        <w:tc>
          <w:tcPr>
            <w:tcW w:w="1020" w:type="dxa"/>
          </w:tcPr>
          <w:p w14:paraId="7AA39777" w14:textId="77777777" w:rsidR="00292CD9" w:rsidRPr="008D5E11" w:rsidRDefault="00292CD9" w:rsidP="00973EDC">
            <w:pPr>
              <w:keepNext/>
              <w:keepLines/>
              <w:adjustRightInd w:val="0"/>
              <w:textAlignment w:val="baseline"/>
              <w:rPr>
                <w:rFonts w:ascii="Arial" w:eastAsia="Tahoma" w:hAnsi="Arial"/>
                <w:sz w:val="18"/>
                <w:lang w:eastAsia="ko-KR"/>
              </w:rPr>
            </w:pPr>
          </w:p>
        </w:tc>
        <w:tc>
          <w:tcPr>
            <w:tcW w:w="1474" w:type="dxa"/>
          </w:tcPr>
          <w:p w14:paraId="70F6B8F9" w14:textId="77777777" w:rsidR="00292CD9" w:rsidRPr="008D5E11" w:rsidRDefault="00292CD9" w:rsidP="00973EDC">
            <w:pPr>
              <w:keepNext/>
              <w:keepLines/>
              <w:adjustRightInd w:val="0"/>
              <w:textAlignment w:val="baseline"/>
              <w:rPr>
                <w:rFonts w:ascii="Arial" w:eastAsia="Tahoma" w:hAnsi="Arial"/>
                <w:sz w:val="18"/>
                <w:lang w:eastAsia="ko-KR"/>
              </w:rPr>
            </w:pPr>
          </w:p>
        </w:tc>
        <w:tc>
          <w:tcPr>
            <w:tcW w:w="1871" w:type="dxa"/>
          </w:tcPr>
          <w:p w14:paraId="44231554" w14:textId="77777777" w:rsidR="00292CD9" w:rsidRPr="008D5E11" w:rsidRDefault="00292CD9" w:rsidP="00973EDC">
            <w:pPr>
              <w:keepNext/>
              <w:keepLines/>
              <w:adjustRightInd w:val="0"/>
              <w:textAlignment w:val="baseline"/>
              <w:rPr>
                <w:rFonts w:ascii="Arial" w:eastAsia="Tahoma" w:hAnsi="Arial"/>
                <w:snapToGrid w:val="0"/>
                <w:sz w:val="18"/>
                <w:lang w:eastAsia="ko-KR"/>
              </w:rPr>
            </w:pPr>
          </w:p>
        </w:tc>
        <w:tc>
          <w:tcPr>
            <w:tcW w:w="2891" w:type="dxa"/>
          </w:tcPr>
          <w:p w14:paraId="10F60E83" w14:textId="77777777" w:rsidR="00292CD9" w:rsidRPr="008D5E11" w:rsidRDefault="00292CD9" w:rsidP="00973EDC">
            <w:pPr>
              <w:keepNext/>
              <w:keepLines/>
              <w:adjustRightInd w:val="0"/>
              <w:textAlignment w:val="baseline"/>
              <w:rPr>
                <w:rFonts w:ascii="Arial" w:eastAsia="Tahoma" w:hAnsi="Arial"/>
                <w:snapToGrid w:val="0"/>
                <w:sz w:val="18"/>
                <w:lang w:eastAsia="ko-KR"/>
              </w:rPr>
            </w:pPr>
          </w:p>
        </w:tc>
      </w:tr>
      <w:tr w:rsidR="00292CD9" w:rsidRPr="008D5E11" w14:paraId="37ED6DAF" w14:textId="77777777" w:rsidTr="00973EDC">
        <w:tc>
          <w:tcPr>
            <w:tcW w:w="2551" w:type="dxa"/>
          </w:tcPr>
          <w:p w14:paraId="2D49A47B" w14:textId="77777777" w:rsidR="00292CD9" w:rsidRPr="003F4762" w:rsidRDefault="00292CD9" w:rsidP="00973EDC">
            <w:pPr>
              <w:keepNext/>
              <w:keepLines/>
              <w:adjustRightInd w:val="0"/>
              <w:ind w:firstLineChars="100" w:firstLine="180"/>
              <w:textAlignment w:val="baseline"/>
              <w:rPr>
                <w:rFonts w:ascii="Arial" w:eastAsia="等线" w:hAnsi="Arial"/>
                <w:sz w:val="18"/>
                <w:lang w:eastAsia="zh-CN"/>
              </w:rPr>
            </w:pPr>
            <w:r w:rsidRPr="003F4762">
              <w:rPr>
                <w:rFonts w:ascii="Arial" w:eastAsia="等线" w:hAnsi="Arial" w:hint="eastAsia"/>
                <w:sz w:val="18"/>
                <w:lang w:eastAsia="zh-CN"/>
              </w:rPr>
              <w:t>&gt;</w:t>
            </w:r>
            <w:r w:rsidRPr="003F4762">
              <w:rPr>
                <w:rFonts w:ascii="Arial" w:eastAsia="等线" w:hAnsi="Arial"/>
                <w:sz w:val="18"/>
                <w:lang w:eastAsia="zh-CN"/>
              </w:rPr>
              <w:t>&gt;PCell ID</w:t>
            </w:r>
          </w:p>
        </w:tc>
        <w:tc>
          <w:tcPr>
            <w:tcW w:w="1020" w:type="dxa"/>
          </w:tcPr>
          <w:p w14:paraId="7D37C2AB" w14:textId="77777777" w:rsidR="00292CD9" w:rsidRPr="003F4762" w:rsidRDefault="00292CD9" w:rsidP="00973EDC">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M</w:t>
            </w:r>
          </w:p>
        </w:tc>
        <w:tc>
          <w:tcPr>
            <w:tcW w:w="1474" w:type="dxa"/>
          </w:tcPr>
          <w:p w14:paraId="5F341EF8" w14:textId="77777777" w:rsidR="00292CD9" w:rsidRPr="008D5E11" w:rsidRDefault="00292CD9" w:rsidP="00973EDC">
            <w:pPr>
              <w:keepNext/>
              <w:keepLines/>
              <w:adjustRightInd w:val="0"/>
              <w:textAlignment w:val="baseline"/>
              <w:rPr>
                <w:rFonts w:ascii="Arial" w:eastAsia="Tahoma" w:hAnsi="Arial"/>
                <w:sz w:val="18"/>
                <w:lang w:eastAsia="ko-KR"/>
              </w:rPr>
            </w:pPr>
          </w:p>
        </w:tc>
        <w:tc>
          <w:tcPr>
            <w:tcW w:w="1871" w:type="dxa"/>
          </w:tcPr>
          <w:p w14:paraId="6D94EBE1" w14:textId="77777777" w:rsidR="00292CD9" w:rsidRPr="008D5E11" w:rsidRDefault="00292CD9" w:rsidP="00973EDC">
            <w:pPr>
              <w:keepNext/>
              <w:keepLines/>
              <w:adjustRightInd w:val="0"/>
              <w:textAlignment w:val="baseline"/>
              <w:rPr>
                <w:rFonts w:ascii="Arial" w:eastAsia="Tahoma" w:hAnsi="Arial"/>
                <w:snapToGrid w:val="0"/>
                <w:sz w:val="18"/>
                <w:lang w:eastAsia="ko-KR"/>
              </w:rPr>
            </w:pPr>
            <w:r w:rsidRPr="00EA5FA7">
              <w:rPr>
                <w:rFonts w:cs="Arial"/>
                <w:szCs w:val="18"/>
              </w:rPr>
              <w:t xml:space="preserve">NR </w:t>
            </w:r>
            <w:r w:rsidRPr="00EA5FA7">
              <w:t>CGI</w:t>
            </w:r>
            <w:r>
              <w:t xml:space="preserve"> </w:t>
            </w:r>
            <w:r w:rsidRPr="00EA5FA7">
              <w:t>9.3.1.12</w:t>
            </w:r>
          </w:p>
        </w:tc>
        <w:tc>
          <w:tcPr>
            <w:tcW w:w="2891" w:type="dxa"/>
          </w:tcPr>
          <w:p w14:paraId="052A0423" w14:textId="77777777" w:rsidR="00292CD9" w:rsidRPr="008D5E11" w:rsidRDefault="00292CD9" w:rsidP="00973EDC">
            <w:pPr>
              <w:keepNext/>
              <w:keepLines/>
              <w:adjustRightInd w:val="0"/>
              <w:textAlignment w:val="baseline"/>
              <w:rPr>
                <w:rFonts w:ascii="Arial" w:eastAsia="Tahoma" w:hAnsi="Arial"/>
                <w:snapToGrid w:val="0"/>
                <w:sz w:val="18"/>
                <w:lang w:eastAsia="ko-KR"/>
              </w:rPr>
            </w:pPr>
          </w:p>
        </w:tc>
      </w:tr>
    </w:tbl>
    <w:p w14:paraId="7962BD53" w14:textId="075BFAE9" w:rsidR="002A3634" w:rsidRPr="004A0FC8" w:rsidRDefault="004A0FC8" w:rsidP="003077CA">
      <w:pPr>
        <w:pStyle w:val="af3"/>
        <w:spacing w:before="100" w:beforeAutospacing="1" w:after="100" w:afterAutospacing="1"/>
        <w:rPr>
          <w:rFonts w:eastAsia="等线"/>
          <w:b/>
          <w:sz w:val="22"/>
          <w:szCs w:val="22"/>
          <w:lang w:val="en-US" w:eastAsia="zh-CN"/>
        </w:rPr>
      </w:pPr>
      <w:r w:rsidRPr="002A3634">
        <w:rPr>
          <w:rFonts w:eastAsia="等线"/>
          <w:b/>
          <w:sz w:val="22"/>
          <w:szCs w:val="22"/>
          <w:lang w:val="en-US" w:eastAsia="zh-CN"/>
        </w:rPr>
        <w:t xml:space="preserve">Proposal </w:t>
      </w:r>
      <w:r w:rsidR="003077CA">
        <w:rPr>
          <w:rFonts w:eastAsia="等线" w:hint="eastAsia"/>
          <w:b/>
          <w:sz w:val="22"/>
          <w:szCs w:val="22"/>
          <w:lang w:val="en-US" w:eastAsia="zh-CN"/>
        </w:rPr>
        <w:t>2</w:t>
      </w:r>
      <w:r w:rsidRPr="002A3634">
        <w:rPr>
          <w:rFonts w:eastAsia="等线"/>
          <w:b/>
          <w:sz w:val="22"/>
          <w:szCs w:val="22"/>
          <w:lang w:val="en-US" w:eastAsia="zh-CN"/>
        </w:rPr>
        <w:t xml:space="preserve">: </w:t>
      </w:r>
      <w:r w:rsidR="003077CA">
        <w:rPr>
          <w:rFonts w:eastAsia="等线" w:hint="eastAsia"/>
          <w:b/>
          <w:sz w:val="22"/>
          <w:szCs w:val="22"/>
          <w:lang w:val="en-US" w:eastAsia="zh-CN"/>
        </w:rPr>
        <w:t>Add a</w:t>
      </w:r>
      <w:r w:rsidR="003077CA" w:rsidRPr="003077CA">
        <w:rPr>
          <w:rFonts w:eastAsia="等线"/>
          <w:b/>
          <w:sz w:val="22"/>
          <w:szCs w:val="22"/>
          <w:lang w:val="en-US" w:eastAsia="zh-CN"/>
        </w:rPr>
        <w:t xml:space="preserve"> CHOICE structure in UE context release command message</w:t>
      </w:r>
      <w:r w:rsidR="003077CA">
        <w:rPr>
          <w:rFonts w:eastAsia="等线" w:hint="eastAsia"/>
          <w:b/>
          <w:sz w:val="22"/>
          <w:szCs w:val="22"/>
          <w:lang w:val="en-US" w:eastAsia="zh-CN"/>
        </w:rPr>
        <w:t xml:space="preserve"> for path release</w:t>
      </w:r>
      <w:r w:rsidRPr="002A3634">
        <w:rPr>
          <w:rFonts w:eastAsia="等线"/>
          <w:b/>
          <w:sz w:val="22"/>
          <w:szCs w:val="22"/>
          <w:lang w:val="en-US" w:eastAsia="zh-CN"/>
        </w:rPr>
        <w:t>.</w:t>
      </w:r>
    </w:p>
    <w:p w14:paraId="539B9A84" w14:textId="74E70E36" w:rsidR="00D026B4" w:rsidRPr="002A3634" w:rsidRDefault="00D026B4" w:rsidP="004A0FC8">
      <w:pPr>
        <w:pStyle w:val="af3"/>
        <w:overflowPunct/>
        <w:autoSpaceDE/>
        <w:autoSpaceDN/>
        <w:adjustRightInd/>
        <w:spacing w:before="100" w:beforeAutospacing="1" w:after="100" w:afterAutospacing="1"/>
        <w:jc w:val="both"/>
        <w:textAlignment w:val="auto"/>
        <w:rPr>
          <w:sz w:val="28"/>
          <w:szCs w:val="28"/>
          <w:lang w:val="en-US" w:eastAsia="zh-CN"/>
        </w:rPr>
      </w:pPr>
      <w:r w:rsidRPr="002A3634">
        <w:rPr>
          <w:sz w:val="28"/>
          <w:szCs w:val="28"/>
          <w:lang w:val="en-US" w:eastAsia="zh-CN"/>
        </w:rPr>
        <w:t>2.</w:t>
      </w:r>
      <w:r w:rsidR="002A3634" w:rsidRPr="002A3634">
        <w:rPr>
          <w:sz w:val="28"/>
          <w:szCs w:val="28"/>
          <w:lang w:val="en-US" w:eastAsia="zh-CN"/>
        </w:rPr>
        <w:t>3</w:t>
      </w:r>
      <w:r w:rsidRPr="002A3634">
        <w:rPr>
          <w:sz w:val="28"/>
          <w:szCs w:val="28"/>
          <w:lang w:val="en-US" w:eastAsia="zh-CN"/>
        </w:rPr>
        <w:t xml:space="preserve"> RRC re</w:t>
      </w:r>
      <w:r w:rsidR="006F3A94">
        <w:rPr>
          <w:sz w:val="28"/>
          <w:szCs w:val="28"/>
          <w:lang w:val="en-US" w:eastAsia="zh-CN"/>
        </w:rPr>
        <w:t>configuration complete in multi</w:t>
      </w:r>
      <w:r w:rsidR="006F3A94">
        <w:rPr>
          <w:rFonts w:hint="eastAsia"/>
          <w:sz w:val="28"/>
          <w:szCs w:val="28"/>
          <w:lang w:val="en-US" w:eastAsia="zh-CN"/>
        </w:rPr>
        <w:t>-</w:t>
      </w:r>
      <w:r w:rsidRPr="002A3634">
        <w:rPr>
          <w:sz w:val="28"/>
          <w:szCs w:val="28"/>
          <w:lang w:val="en-US" w:eastAsia="zh-CN"/>
        </w:rPr>
        <w:t>path</w:t>
      </w:r>
    </w:p>
    <w:p w14:paraId="06303D13" w14:textId="13E4A1A8" w:rsidR="00EA79F3" w:rsidRPr="002A3634" w:rsidRDefault="00EA79F3" w:rsidP="00F45B8A">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T</w:t>
      </w:r>
      <w:r w:rsidR="00C448CF" w:rsidRPr="002A3634">
        <w:rPr>
          <w:sz w:val="22"/>
          <w:lang w:val="en-US" w:eastAsia="zh-CN"/>
        </w:rPr>
        <w:t xml:space="preserve">he </w:t>
      </w:r>
      <w:r w:rsidRPr="002A3634">
        <w:rPr>
          <w:sz w:val="22"/>
          <w:lang w:val="en-US" w:eastAsia="zh-CN"/>
        </w:rPr>
        <w:t xml:space="preserve">relevant </w:t>
      </w:r>
      <w:r w:rsidR="00C448CF" w:rsidRPr="002A3634">
        <w:rPr>
          <w:sz w:val="22"/>
          <w:lang w:val="en-US" w:eastAsia="zh-CN"/>
        </w:rPr>
        <w:t>agreement</w:t>
      </w:r>
      <w:r w:rsidRPr="002A3634">
        <w:rPr>
          <w:sz w:val="22"/>
          <w:lang w:val="en-US" w:eastAsia="zh-CN"/>
        </w:rPr>
        <w:t>s</w:t>
      </w:r>
      <w:r w:rsidR="00C448CF" w:rsidRPr="002A3634">
        <w:rPr>
          <w:sz w:val="22"/>
          <w:lang w:val="en-US" w:eastAsia="zh-CN"/>
        </w:rPr>
        <w:t xml:space="preserve"> </w:t>
      </w:r>
      <w:r w:rsidRPr="002A3634">
        <w:rPr>
          <w:sz w:val="22"/>
          <w:lang w:val="en-US" w:eastAsia="zh-CN"/>
        </w:rPr>
        <w:t>achieved in</w:t>
      </w:r>
      <w:r w:rsidR="00C448CF" w:rsidRPr="002A3634">
        <w:rPr>
          <w:sz w:val="22"/>
          <w:lang w:val="en-US" w:eastAsia="zh-CN"/>
        </w:rPr>
        <w:t xml:space="preserve"> RAN2#121bis</w:t>
      </w:r>
      <w:r w:rsidRPr="002A3634">
        <w:rPr>
          <w:sz w:val="22"/>
          <w:lang w:val="en-US" w:eastAsia="zh-CN"/>
        </w:rPr>
        <w:t xml:space="preserve"> as below</w:t>
      </w:r>
      <w:r w:rsidR="00C448CF" w:rsidRPr="002A3634">
        <w:rPr>
          <w:sz w:val="22"/>
          <w:lang w:val="en-US" w:eastAsia="zh-CN"/>
        </w:rPr>
        <w:t xml:space="preserve"> </w:t>
      </w:r>
    </w:p>
    <w:p w14:paraId="46291E9B" w14:textId="77777777" w:rsidR="00EA79F3" w:rsidRPr="002A3634" w:rsidRDefault="00EA79F3" w:rsidP="00EA79F3">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Agreements:</w:t>
      </w:r>
    </w:p>
    <w:p w14:paraId="32880337" w14:textId="77777777" w:rsidR="00EA79F3" w:rsidRPr="002A3634" w:rsidRDefault="00EA79F3" w:rsidP="00EA79F3">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 xml:space="preserve">When split SRB1 with duplication is configured, the remote UE sends the </w:t>
      </w:r>
      <w:proofErr w:type="spellStart"/>
      <w:r w:rsidRPr="002A3634">
        <w:rPr>
          <w:lang w:val="en-US"/>
        </w:rPr>
        <w:t>RRCReconfigurationComplete</w:t>
      </w:r>
      <w:proofErr w:type="spellEnd"/>
      <w:r w:rsidRPr="002A3634">
        <w:rPr>
          <w:lang w:val="en-US"/>
        </w:rPr>
        <w:t xml:space="preserve"> message to gNB via both paths for Scenario 1.</w:t>
      </w:r>
    </w:p>
    <w:p w14:paraId="26F025D4" w14:textId="77777777" w:rsidR="00EA79F3" w:rsidRPr="002A3634" w:rsidRDefault="00EA79F3" w:rsidP="00EA79F3">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 xml:space="preserve">When one of the following conditions is met, the remote UE sends the </w:t>
      </w:r>
      <w:proofErr w:type="spellStart"/>
      <w:r w:rsidRPr="002A3634">
        <w:rPr>
          <w:lang w:val="en-US"/>
        </w:rPr>
        <w:t>RRCReconfigurationComplete</w:t>
      </w:r>
      <w:proofErr w:type="spellEnd"/>
      <w:r w:rsidRPr="002A3634">
        <w:rPr>
          <w:lang w:val="en-US"/>
        </w:rPr>
        <w:t xml:space="preserve"> message to gNB via the direct path for Scenario 1. </w:t>
      </w:r>
      <w:proofErr w:type="gramStart"/>
      <w:r w:rsidRPr="002A3634">
        <w:rPr>
          <w:lang w:val="en-US"/>
        </w:rPr>
        <w:t>FFS on need for additional condition.</w:t>
      </w:r>
      <w:proofErr w:type="gramEnd"/>
    </w:p>
    <w:p w14:paraId="65E80F7A" w14:textId="77777777" w:rsidR="00EA79F3" w:rsidRPr="002A3634" w:rsidRDefault="00EA79F3" w:rsidP="00EA79F3">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w:t>
      </w:r>
      <w:r w:rsidRPr="002A3634">
        <w:rPr>
          <w:lang w:val="en-US"/>
        </w:rPr>
        <w:tab/>
      </w:r>
      <w:proofErr w:type="gramStart"/>
      <w:r w:rsidRPr="002A3634">
        <w:rPr>
          <w:lang w:val="en-US"/>
        </w:rPr>
        <w:t>when</w:t>
      </w:r>
      <w:proofErr w:type="gramEnd"/>
      <w:r w:rsidRPr="002A3634">
        <w:rPr>
          <w:lang w:val="en-US"/>
        </w:rPr>
        <w:t xml:space="preserve"> primary RLC entity of split SRB1 is on direct path </w:t>
      </w:r>
    </w:p>
    <w:p w14:paraId="3D5D7A49" w14:textId="5642D21A" w:rsidR="00EA79F3" w:rsidRPr="002A3634" w:rsidRDefault="00EA79F3" w:rsidP="00EA79F3">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2A3634">
        <w:rPr>
          <w:lang w:val="en-US"/>
        </w:rPr>
        <w:t>-</w:t>
      </w:r>
      <w:r w:rsidRPr="002A3634">
        <w:rPr>
          <w:lang w:val="en-US"/>
        </w:rPr>
        <w:tab/>
      </w:r>
      <w:proofErr w:type="gramStart"/>
      <w:r w:rsidRPr="002A3634">
        <w:rPr>
          <w:lang w:val="en-US"/>
        </w:rPr>
        <w:t>when</w:t>
      </w:r>
      <w:proofErr w:type="gramEnd"/>
      <w:r w:rsidRPr="002A3634">
        <w:rPr>
          <w:lang w:val="en-US"/>
        </w:rPr>
        <w:t xml:space="preserve"> non-split SRB1 is configured on direct path</w:t>
      </w:r>
    </w:p>
    <w:p w14:paraId="38D1FD4E" w14:textId="42B774D3" w:rsidR="00D026B4" w:rsidRPr="002A3634" w:rsidRDefault="00D026B4" w:rsidP="00F45B8A">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And further discussed in RAN2#122</w:t>
      </w:r>
    </w:p>
    <w:p w14:paraId="1309AB71" w14:textId="24956F89" w:rsidR="00D026B4" w:rsidRPr="002A3634" w:rsidRDefault="00D026B4" w:rsidP="00D026B4">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2A3634">
        <w:rPr>
          <w:lang w:val="en-US"/>
        </w:rPr>
        <w:t>WA: For scenario 1, primary path of the split SRB1 and SRB2 is always configured on direct path.  This does not preclude having the case where the UE switches the primary path to the indirect path for reporting after direct path failure.</w:t>
      </w:r>
    </w:p>
    <w:p w14:paraId="2852D6C4" w14:textId="7F8E0114" w:rsidR="00EA79F3" w:rsidRPr="002A3634" w:rsidRDefault="00EA79F3" w:rsidP="00F45B8A">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They can be classed into </w:t>
      </w:r>
      <w:r w:rsidR="00C448CF" w:rsidRPr="002A3634">
        <w:rPr>
          <w:sz w:val="22"/>
          <w:lang w:val="en-US" w:eastAsia="zh-CN"/>
        </w:rPr>
        <w:t>are three cases:</w:t>
      </w:r>
    </w:p>
    <w:p w14:paraId="3C2174EB" w14:textId="03B3E1C5" w:rsidR="00053A7B" w:rsidRPr="002A3634" w:rsidRDefault="001406F7" w:rsidP="00C448CF">
      <w:pPr>
        <w:pStyle w:val="af3"/>
        <w:numPr>
          <w:ilvl w:val="0"/>
          <w:numId w:val="13"/>
        </w:numPr>
        <w:overflowPunct/>
        <w:autoSpaceDE/>
        <w:autoSpaceDN/>
        <w:adjustRightInd/>
        <w:spacing w:beforeLines="50" w:before="120" w:after="120"/>
        <w:jc w:val="both"/>
        <w:textAlignment w:val="auto"/>
        <w:rPr>
          <w:sz w:val="22"/>
          <w:lang w:val="en-US" w:eastAsia="zh-CN"/>
        </w:rPr>
      </w:pPr>
      <w:r w:rsidRPr="002A3634">
        <w:rPr>
          <w:sz w:val="22"/>
          <w:lang w:val="en-US" w:eastAsia="zh-CN"/>
        </w:rPr>
        <w:t>If no</w:t>
      </w:r>
      <w:r w:rsidR="006E6195" w:rsidRPr="002A3634">
        <w:rPr>
          <w:sz w:val="22"/>
          <w:lang w:val="en-US" w:eastAsia="zh-CN"/>
        </w:rPr>
        <w:t>n-spli</w:t>
      </w:r>
      <w:r w:rsidRPr="002A3634">
        <w:rPr>
          <w:sz w:val="22"/>
          <w:lang w:val="en-US" w:eastAsia="zh-CN"/>
        </w:rPr>
        <w:t xml:space="preserve">t SRB1 </w:t>
      </w:r>
      <w:r w:rsidR="000D569C" w:rsidRPr="002A3634">
        <w:rPr>
          <w:sz w:val="22"/>
          <w:lang w:val="en-US" w:eastAsia="zh-CN"/>
        </w:rPr>
        <w:t xml:space="preserve">is </w:t>
      </w:r>
      <w:r w:rsidRPr="002A3634">
        <w:rPr>
          <w:sz w:val="22"/>
          <w:lang w:val="en-US" w:eastAsia="zh-CN"/>
        </w:rPr>
        <w:t xml:space="preserve">configured to remote UE, </w:t>
      </w:r>
      <w:bookmarkStart w:id="8" w:name="OLE_LINK1"/>
      <w:bookmarkStart w:id="9" w:name="OLE_LINK2"/>
      <w:r w:rsidRPr="002A3634">
        <w:rPr>
          <w:sz w:val="22"/>
          <w:lang w:val="en-US" w:eastAsia="zh-CN"/>
        </w:rPr>
        <w:t xml:space="preserve">the RRC reconfiguration </w:t>
      </w:r>
      <w:r w:rsidR="00177E5C" w:rsidRPr="002A3634">
        <w:rPr>
          <w:sz w:val="22"/>
          <w:lang w:val="en-US" w:eastAsia="zh-CN"/>
        </w:rPr>
        <w:t xml:space="preserve">complete </w:t>
      </w:r>
      <w:r w:rsidR="006E6195" w:rsidRPr="002A3634">
        <w:rPr>
          <w:sz w:val="22"/>
          <w:lang w:val="en-US" w:eastAsia="zh-CN"/>
        </w:rPr>
        <w:t>message is sent via the non-split SRB1 configured path</w:t>
      </w:r>
      <w:bookmarkEnd w:id="8"/>
      <w:bookmarkEnd w:id="9"/>
      <w:r w:rsidRPr="002A3634">
        <w:rPr>
          <w:sz w:val="22"/>
          <w:lang w:val="en-US" w:eastAsia="zh-CN"/>
        </w:rPr>
        <w:t xml:space="preserve">. </w:t>
      </w:r>
    </w:p>
    <w:p w14:paraId="59797D58" w14:textId="4F78A04E" w:rsidR="001406F7" w:rsidRPr="002A3634" w:rsidRDefault="00177E5C" w:rsidP="00C448CF">
      <w:pPr>
        <w:pStyle w:val="af3"/>
        <w:numPr>
          <w:ilvl w:val="0"/>
          <w:numId w:val="13"/>
        </w:numPr>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If split SRB1 is configured </w:t>
      </w:r>
      <w:r w:rsidR="00053A7B" w:rsidRPr="002A3634">
        <w:rPr>
          <w:sz w:val="22"/>
          <w:lang w:val="en-US" w:eastAsia="zh-CN"/>
        </w:rPr>
        <w:t xml:space="preserve">without duplication and primary RLC entity of split SRB1 is configured </w:t>
      </w:r>
      <w:r w:rsidR="000D569C" w:rsidRPr="002A3634">
        <w:rPr>
          <w:sz w:val="22"/>
          <w:lang w:val="en-US" w:eastAsia="zh-CN"/>
        </w:rPr>
        <w:t>on</w:t>
      </w:r>
      <w:r w:rsidR="00053A7B" w:rsidRPr="002A3634">
        <w:rPr>
          <w:sz w:val="22"/>
          <w:lang w:val="en-US" w:eastAsia="zh-CN"/>
        </w:rPr>
        <w:t xml:space="preserve"> </w:t>
      </w:r>
      <w:r w:rsidR="00D026B4" w:rsidRPr="002A3634">
        <w:rPr>
          <w:sz w:val="22"/>
          <w:lang w:val="en-US" w:eastAsia="zh-CN"/>
        </w:rPr>
        <w:t>direct</w:t>
      </w:r>
      <w:r w:rsidR="00053A7B" w:rsidRPr="002A3634">
        <w:rPr>
          <w:sz w:val="22"/>
          <w:lang w:val="en-US" w:eastAsia="zh-CN"/>
        </w:rPr>
        <w:t xml:space="preserve"> path, RRC reconfiguration complete message is</w:t>
      </w:r>
      <w:r w:rsidRPr="002A3634">
        <w:rPr>
          <w:sz w:val="22"/>
          <w:lang w:val="en-US" w:eastAsia="zh-CN"/>
        </w:rPr>
        <w:t xml:space="preserve"> sen</w:t>
      </w:r>
      <w:r w:rsidR="00C448CF" w:rsidRPr="002A3634">
        <w:rPr>
          <w:sz w:val="22"/>
          <w:lang w:val="en-US" w:eastAsia="zh-CN"/>
        </w:rPr>
        <w:t>t</w:t>
      </w:r>
      <w:r w:rsidRPr="002A3634">
        <w:rPr>
          <w:sz w:val="22"/>
          <w:lang w:val="en-US" w:eastAsia="zh-CN"/>
        </w:rPr>
        <w:t xml:space="preserve"> via </w:t>
      </w:r>
      <w:r w:rsidR="00053A7B" w:rsidRPr="002A3634">
        <w:rPr>
          <w:sz w:val="22"/>
          <w:lang w:val="en-US" w:eastAsia="zh-CN"/>
        </w:rPr>
        <w:t xml:space="preserve">the </w:t>
      </w:r>
      <w:r w:rsidR="00D026B4" w:rsidRPr="002A3634">
        <w:rPr>
          <w:sz w:val="22"/>
          <w:lang w:val="en-US" w:eastAsia="zh-CN"/>
        </w:rPr>
        <w:t>direct path i.e.,</w:t>
      </w:r>
      <w:r w:rsidR="00C448CF" w:rsidRPr="002A3634">
        <w:rPr>
          <w:sz w:val="22"/>
          <w:lang w:val="en-US" w:eastAsia="zh-CN"/>
        </w:rPr>
        <w:t xml:space="preserve"> primary RLC entity located path</w:t>
      </w:r>
      <w:r w:rsidRPr="002A3634">
        <w:rPr>
          <w:sz w:val="22"/>
          <w:lang w:val="en-US" w:eastAsia="zh-CN"/>
        </w:rPr>
        <w:t>.</w:t>
      </w:r>
    </w:p>
    <w:p w14:paraId="05CC514F" w14:textId="0610AB14" w:rsidR="00EA79F3" w:rsidRPr="002A3634" w:rsidRDefault="00053A7B" w:rsidP="00EA79F3">
      <w:pPr>
        <w:pStyle w:val="af3"/>
        <w:numPr>
          <w:ilvl w:val="0"/>
          <w:numId w:val="13"/>
        </w:numPr>
        <w:overflowPunct/>
        <w:autoSpaceDE/>
        <w:autoSpaceDN/>
        <w:adjustRightInd/>
        <w:spacing w:beforeLines="50" w:before="120" w:after="120"/>
        <w:jc w:val="both"/>
        <w:textAlignment w:val="auto"/>
        <w:rPr>
          <w:sz w:val="22"/>
          <w:lang w:val="en-US" w:eastAsia="zh-CN"/>
        </w:rPr>
      </w:pPr>
      <w:r w:rsidRPr="002A3634">
        <w:rPr>
          <w:sz w:val="22"/>
          <w:lang w:val="en-US" w:eastAsia="zh-CN"/>
        </w:rPr>
        <w:t>If split SRB1 is configured with duplication,</w:t>
      </w:r>
      <w:r w:rsidR="00C448CF" w:rsidRPr="002A3634">
        <w:rPr>
          <w:sz w:val="22"/>
          <w:lang w:val="en-US" w:eastAsia="zh-CN"/>
        </w:rPr>
        <w:t xml:space="preserve"> RRC reconfiguration complete messages are sent via both paths.</w:t>
      </w:r>
      <w:r w:rsidR="00EA79F3" w:rsidRPr="002A3634">
        <w:rPr>
          <w:sz w:val="22"/>
          <w:lang w:val="en-US" w:eastAsia="zh-CN"/>
        </w:rPr>
        <w:t xml:space="preserve"> </w:t>
      </w:r>
    </w:p>
    <w:p w14:paraId="6A58E51D" w14:textId="72DA2830" w:rsidR="002218C3" w:rsidRPr="002A3634" w:rsidRDefault="002218C3" w:rsidP="00EA79F3">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sidR="00511AAD">
        <w:rPr>
          <w:rFonts w:hint="eastAsia"/>
          <w:b/>
          <w:sz w:val="22"/>
          <w:lang w:val="en-US" w:eastAsia="zh-CN"/>
        </w:rPr>
        <w:t>2</w:t>
      </w:r>
      <w:r w:rsidRPr="002A3634">
        <w:rPr>
          <w:b/>
          <w:sz w:val="22"/>
          <w:lang w:val="en-US" w:eastAsia="zh-CN"/>
        </w:rPr>
        <w:t xml:space="preserve">: RRC reconfiguration complete messages should be sent via primary path in case of </w:t>
      </w:r>
      <w:r w:rsidR="006E6195" w:rsidRPr="002A3634">
        <w:rPr>
          <w:b/>
          <w:sz w:val="22"/>
          <w:lang w:val="en-US" w:eastAsia="zh-CN"/>
        </w:rPr>
        <w:t>split SBR1 without</w:t>
      </w:r>
      <w:r w:rsidRPr="002A3634">
        <w:rPr>
          <w:b/>
          <w:sz w:val="22"/>
          <w:lang w:val="en-US" w:eastAsia="zh-CN"/>
        </w:rPr>
        <w:t xml:space="preserve"> duplication. When split SRB1 with duplication is configured, the remote UE sends the RRC Reconfiguration Complete message to gNB via both paths.</w:t>
      </w:r>
      <w:r w:rsidR="0014279B" w:rsidRPr="002A3634">
        <w:rPr>
          <w:b/>
          <w:sz w:val="22"/>
          <w:lang w:val="en-US" w:eastAsia="zh-CN"/>
        </w:rPr>
        <w:t xml:space="preserve"> </w:t>
      </w:r>
    </w:p>
    <w:p w14:paraId="4CB5B6CF" w14:textId="2B66E02F" w:rsidR="002218C3" w:rsidRPr="002A3634" w:rsidRDefault="002218C3" w:rsidP="002218C3">
      <w:pPr>
        <w:pStyle w:val="B10"/>
        <w:pBdr>
          <w:top w:val="single" w:sz="4" w:space="1" w:color="auto"/>
          <w:left w:val="single" w:sz="4" w:space="4" w:color="auto"/>
          <w:bottom w:val="single" w:sz="4" w:space="1" w:color="auto"/>
          <w:right w:val="single" w:sz="4" w:space="4" w:color="auto"/>
        </w:pBdr>
        <w:jc w:val="both"/>
        <w:rPr>
          <w:rFonts w:eastAsia="宋体"/>
          <w:lang w:val="en-US" w:eastAsia="zh-CN"/>
        </w:rPr>
      </w:pPr>
      <w:ins w:id="10" w:author="Author" w:date="2023-03-27T21:03:00Z">
        <w:r w:rsidRPr="002A3634">
          <w:rPr>
            <w:rFonts w:eastAsia="宋体"/>
            <w:i/>
            <w:lang w:val="en-US" w:eastAsia="zh-CN"/>
          </w:rPr>
          <w:t>Editor’s Note:</w:t>
        </w:r>
        <w:r w:rsidRPr="002A3634">
          <w:rPr>
            <w:rFonts w:eastAsia="宋体"/>
            <w:lang w:val="en-US" w:eastAsia="zh-CN"/>
          </w:rPr>
          <w:t xml:space="preserve"> FFS: </w:t>
        </w:r>
        <w:r w:rsidRPr="002A3634">
          <w:rPr>
            <w:lang w:val="en-US"/>
          </w:rPr>
          <w:t xml:space="preserve">In case the relay UE is in RRC_IDLE/ INACTIVE state, </w:t>
        </w:r>
        <w:r w:rsidRPr="002A3634">
          <w:rPr>
            <w:rFonts w:eastAsia="宋体"/>
            <w:lang w:val="en-US" w:eastAsia="zh-CN"/>
          </w:rPr>
          <w:t>how to trigger</w:t>
        </w:r>
        <w:r w:rsidRPr="002A3634">
          <w:rPr>
            <w:lang w:val="en-US" w:eastAsia="zh-CN"/>
          </w:rPr>
          <w:t xml:space="preserve"> the relay UE</w:t>
        </w:r>
        <w:r w:rsidRPr="002A3634">
          <w:rPr>
            <w:lang w:val="en-US"/>
          </w:rPr>
          <w:t xml:space="preserve"> enter RRC_CONNECTED state</w:t>
        </w:r>
        <w:r w:rsidRPr="002A3634">
          <w:rPr>
            <w:rFonts w:eastAsia="宋体"/>
            <w:lang w:val="en-US" w:eastAsia="zh-CN"/>
          </w:rPr>
          <w:t>, RAN3 wait for RAN2’s further progress</w:t>
        </w:r>
        <w:r w:rsidRPr="002A3634">
          <w:rPr>
            <w:lang w:val="en-US"/>
          </w:rPr>
          <w:t>.</w:t>
        </w:r>
        <w:r w:rsidRPr="002A3634">
          <w:rPr>
            <w:rFonts w:eastAsia="宋体"/>
            <w:lang w:val="en-US" w:eastAsia="zh-CN"/>
          </w:rPr>
          <w:t xml:space="preserve"> </w:t>
        </w:r>
      </w:ins>
    </w:p>
    <w:p w14:paraId="7C705D54" w14:textId="451A5710" w:rsidR="002218C3" w:rsidRPr="002A3634" w:rsidRDefault="002218C3" w:rsidP="002218C3">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In RAN2#121, there are two solutions were agreed as below. In case of primary RLC entity is not configured in the indirect path </w:t>
      </w:r>
      <w:r w:rsidR="00495F0E" w:rsidRPr="002A3634">
        <w:rPr>
          <w:sz w:val="22"/>
          <w:lang w:val="en-US" w:eastAsia="zh-CN"/>
        </w:rPr>
        <w:t xml:space="preserve">or non-split SRB1 is not configured in the indirect path </w:t>
      </w:r>
      <w:r w:rsidRPr="002A3634">
        <w:rPr>
          <w:sz w:val="22"/>
          <w:lang w:val="en-US" w:eastAsia="zh-CN"/>
        </w:rPr>
        <w:t>and without SRB1 duplication, a PC5-RRC trigger sending from remote UE to target relay UE is needed.</w:t>
      </w:r>
    </w:p>
    <w:p w14:paraId="7DB96D20" w14:textId="77777777" w:rsidR="002218C3" w:rsidRPr="002A3634" w:rsidRDefault="002218C3" w:rsidP="002218C3">
      <w:pPr>
        <w:pStyle w:val="af3"/>
        <w:pBdr>
          <w:top w:val="single" w:sz="4" w:space="1" w:color="auto"/>
          <w:left w:val="single" w:sz="4" w:space="4" w:color="auto"/>
          <w:bottom w:val="single" w:sz="4" w:space="1" w:color="auto"/>
          <w:right w:val="single" w:sz="4" w:space="4" w:color="auto"/>
        </w:pBdr>
        <w:spacing w:beforeLines="50" w:before="120" w:after="120"/>
        <w:rPr>
          <w:bCs/>
          <w:lang w:val="en-US" w:eastAsia="zh-CN"/>
        </w:rPr>
      </w:pPr>
      <w:r w:rsidRPr="002A3634">
        <w:rPr>
          <w:bCs/>
          <w:lang w:val="en-US" w:eastAsia="zh-CN"/>
        </w:rPr>
        <w:lastRenderedPageBreak/>
        <w:t>Agreement:</w:t>
      </w:r>
    </w:p>
    <w:p w14:paraId="4D9C705E" w14:textId="77777777" w:rsidR="002218C3" w:rsidRPr="002A3634" w:rsidRDefault="002218C3" w:rsidP="002218C3">
      <w:pPr>
        <w:pStyle w:val="af3"/>
        <w:pBdr>
          <w:top w:val="single" w:sz="4" w:space="1" w:color="auto"/>
          <w:left w:val="single" w:sz="4" w:space="4" w:color="auto"/>
          <w:bottom w:val="single" w:sz="4" w:space="1" w:color="auto"/>
          <w:right w:val="single" w:sz="4" w:space="4" w:color="auto"/>
        </w:pBdr>
        <w:spacing w:beforeLines="50" w:before="120" w:after="120"/>
        <w:rPr>
          <w:bCs/>
          <w:lang w:val="en-US" w:eastAsia="zh-CN"/>
        </w:rPr>
      </w:pPr>
      <w:r w:rsidRPr="002A3634">
        <w:rPr>
          <w:bCs/>
          <w:lang w:val="en-US" w:eastAsia="zh-CN"/>
        </w:rPr>
        <w:t>UP-based approach (excluding SL-RLC1) in Option 1 is excluded for relay UE to enter RRC_CONNECTED.</w:t>
      </w:r>
    </w:p>
    <w:p w14:paraId="058F96DA" w14:textId="77777777" w:rsidR="002218C3" w:rsidRPr="002A3634" w:rsidRDefault="002218C3" w:rsidP="002218C3">
      <w:pPr>
        <w:pStyle w:val="af3"/>
        <w:pBdr>
          <w:top w:val="single" w:sz="4" w:space="1" w:color="auto"/>
          <w:left w:val="single" w:sz="4" w:space="4" w:color="auto"/>
          <w:bottom w:val="single" w:sz="4" w:space="1" w:color="auto"/>
          <w:right w:val="single" w:sz="4" w:space="4" w:color="auto"/>
        </w:pBdr>
        <w:spacing w:beforeLines="50" w:before="120" w:after="120"/>
        <w:rPr>
          <w:lang w:val="en-US" w:eastAsia="zh-CN"/>
        </w:rPr>
      </w:pPr>
      <w:r w:rsidRPr="002A3634">
        <w:rPr>
          <w:lang w:val="en-US" w:eastAsia="zh-CN"/>
        </w:rPr>
        <w:t>Agreements:</w:t>
      </w:r>
    </w:p>
    <w:p w14:paraId="709ACE5B" w14:textId="77777777" w:rsidR="002218C3" w:rsidRPr="002A3634" w:rsidRDefault="002218C3" w:rsidP="002218C3">
      <w:pPr>
        <w:pStyle w:val="af3"/>
        <w:pBdr>
          <w:top w:val="single" w:sz="4" w:space="1" w:color="auto"/>
          <w:left w:val="single" w:sz="4" w:space="4" w:color="auto"/>
          <w:bottom w:val="single" w:sz="4" w:space="1" w:color="auto"/>
          <w:right w:val="single" w:sz="4" w:space="4" w:color="auto"/>
        </w:pBdr>
        <w:spacing w:beforeLines="50" w:before="120" w:after="120"/>
        <w:rPr>
          <w:lang w:val="en-US" w:eastAsia="zh-CN"/>
        </w:rPr>
      </w:pPr>
      <w:r w:rsidRPr="002A3634">
        <w:rPr>
          <w:lang w:val="en-US" w:eastAsia="zh-CN"/>
        </w:rPr>
        <w:t xml:space="preserve">For bringing the idle/inactive relay UE to RRC_CONNECTED, the legacy Rel-17 </w:t>
      </w:r>
      <w:proofErr w:type="spellStart"/>
      <w:r w:rsidRPr="002A3634">
        <w:rPr>
          <w:lang w:val="en-US" w:eastAsia="zh-CN"/>
        </w:rPr>
        <w:t>behaviour</w:t>
      </w:r>
      <w:proofErr w:type="spellEnd"/>
      <w:r w:rsidRPr="002A3634">
        <w:rPr>
          <w:lang w:val="en-US" w:eastAsia="zh-CN"/>
        </w:rPr>
        <w:t xml:space="preserve"> (Alt 1 in the proposal) is not disabled for indirect path addition when split SRB1 is configured.  A PC5-RRC trigger is specified at least for other cases.</w:t>
      </w:r>
    </w:p>
    <w:p w14:paraId="7DEB7CDB" w14:textId="77777777" w:rsidR="002218C3" w:rsidRPr="002A3634" w:rsidRDefault="002218C3" w:rsidP="002218C3">
      <w:pPr>
        <w:pStyle w:val="af3"/>
        <w:pBdr>
          <w:top w:val="single" w:sz="4" w:space="1" w:color="auto"/>
          <w:left w:val="single" w:sz="4" w:space="4" w:color="auto"/>
          <w:bottom w:val="single" w:sz="4" w:space="1" w:color="auto"/>
          <w:right w:val="single" w:sz="4" w:space="4" w:color="auto"/>
        </w:pBdr>
        <w:overflowPunct/>
        <w:autoSpaceDE/>
        <w:autoSpaceDN/>
        <w:adjustRightInd/>
        <w:spacing w:beforeLines="50" w:before="120" w:after="120"/>
        <w:jc w:val="both"/>
        <w:textAlignment w:val="auto"/>
        <w:rPr>
          <w:lang w:val="en-US" w:eastAsia="zh-CN"/>
        </w:rPr>
      </w:pPr>
      <w:r w:rsidRPr="002A3634">
        <w:rPr>
          <w:lang w:val="en-US" w:eastAsia="zh-CN"/>
        </w:rPr>
        <w:t>FFS if a Rel-17 relay UE is supported for use with multi-path and how the above agreement is reflected in such a case.</w:t>
      </w:r>
    </w:p>
    <w:p w14:paraId="24B329A4" w14:textId="694001CA" w:rsidR="002218C3" w:rsidRPr="002A3634" w:rsidRDefault="002218C3" w:rsidP="00EA79F3">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sidR="00511AAD">
        <w:rPr>
          <w:rFonts w:hint="eastAsia"/>
          <w:b/>
          <w:sz w:val="22"/>
          <w:lang w:val="en-US" w:eastAsia="zh-CN"/>
        </w:rPr>
        <w:t>3</w:t>
      </w:r>
      <w:r w:rsidRPr="002A3634">
        <w:rPr>
          <w:b/>
          <w:sz w:val="22"/>
          <w:lang w:val="en-US" w:eastAsia="zh-CN"/>
        </w:rPr>
        <w:t>: In case of primary RLC entity</w:t>
      </w:r>
      <w:r w:rsidR="00B82C29" w:rsidRPr="002A3634">
        <w:rPr>
          <w:b/>
          <w:sz w:val="22"/>
          <w:lang w:val="en-US" w:eastAsia="zh-CN"/>
        </w:rPr>
        <w:t xml:space="preserve"> or SRB1</w:t>
      </w:r>
      <w:r w:rsidRPr="002A3634">
        <w:rPr>
          <w:b/>
          <w:sz w:val="22"/>
          <w:lang w:val="en-US" w:eastAsia="zh-CN"/>
        </w:rPr>
        <w:t xml:space="preserve"> is not configured in the indirect path and without SRB1 duplication, a PC5-RRC trigger sending from remote UE to target relay UE is needed</w:t>
      </w:r>
      <w:r w:rsidR="00F46ED0" w:rsidRPr="00F46ED0">
        <w:rPr>
          <w:b/>
          <w:sz w:val="22"/>
          <w:lang w:val="en-US" w:eastAsia="zh-CN"/>
        </w:rPr>
        <w:t xml:space="preserve"> </w:t>
      </w:r>
      <w:r w:rsidR="00F46ED0" w:rsidRPr="00F46ED0">
        <w:rPr>
          <w:rFonts w:hint="eastAsia"/>
          <w:b/>
          <w:sz w:val="22"/>
          <w:lang w:val="en-US" w:eastAsia="zh-CN"/>
        </w:rPr>
        <w:t>t</w:t>
      </w:r>
      <w:r w:rsidR="00F46ED0" w:rsidRPr="00F46ED0">
        <w:rPr>
          <w:b/>
          <w:sz w:val="22"/>
          <w:lang w:val="en-US" w:eastAsia="zh-CN"/>
        </w:rPr>
        <w:t>o trigger relay UE entry RRC-CONNECTED state</w:t>
      </w:r>
      <w:r w:rsidRPr="002A3634">
        <w:rPr>
          <w:b/>
          <w:sz w:val="22"/>
          <w:lang w:val="en-US" w:eastAsia="zh-CN"/>
        </w:rPr>
        <w:t>.</w:t>
      </w:r>
    </w:p>
    <w:p w14:paraId="17ADAA71" w14:textId="65CE3925" w:rsidR="002218C3" w:rsidRPr="002A3634" w:rsidRDefault="00495F0E" w:rsidP="00EA79F3">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Based on observation </w:t>
      </w:r>
      <w:r w:rsidR="00511AAD">
        <w:rPr>
          <w:rFonts w:hint="eastAsia"/>
          <w:sz w:val="22"/>
          <w:lang w:val="en-US" w:eastAsia="zh-CN"/>
        </w:rPr>
        <w:t>2</w:t>
      </w:r>
      <w:r w:rsidRPr="002A3634">
        <w:rPr>
          <w:sz w:val="22"/>
          <w:lang w:val="en-US" w:eastAsia="zh-CN"/>
        </w:rPr>
        <w:t xml:space="preserve"> and observation </w:t>
      </w:r>
      <w:r w:rsidR="00511AAD">
        <w:rPr>
          <w:rFonts w:hint="eastAsia"/>
          <w:sz w:val="22"/>
          <w:lang w:val="en-US" w:eastAsia="zh-CN"/>
        </w:rPr>
        <w:t>3</w:t>
      </w:r>
      <w:r w:rsidRPr="002A3634">
        <w:rPr>
          <w:sz w:val="22"/>
          <w:lang w:val="en-US" w:eastAsia="zh-CN"/>
        </w:rPr>
        <w:t xml:space="preserve">, </w:t>
      </w:r>
      <w:r w:rsidR="002218C3" w:rsidRPr="002A3634">
        <w:rPr>
          <w:sz w:val="22"/>
          <w:lang w:val="en-US" w:eastAsia="zh-CN"/>
        </w:rPr>
        <w:t>TS38.401 can be updat</w:t>
      </w:r>
      <w:r w:rsidR="002049F9" w:rsidRPr="002A3634">
        <w:rPr>
          <w:sz w:val="22"/>
          <w:lang w:val="en-US" w:eastAsia="zh-CN"/>
        </w:rPr>
        <w:t>ed</w:t>
      </w:r>
      <w:r w:rsidR="002218C3" w:rsidRPr="002A3634">
        <w:rPr>
          <w:sz w:val="22"/>
          <w:lang w:val="en-US" w:eastAsia="zh-CN"/>
        </w:rPr>
        <w:t xml:space="preserve"> as below to remove two </w:t>
      </w:r>
      <w:r w:rsidR="001A4B02" w:rsidRPr="002A3634">
        <w:rPr>
          <w:sz w:val="22"/>
          <w:lang w:val="en-US" w:eastAsia="zh-CN"/>
        </w:rPr>
        <w:t>Editor’s Notes</w:t>
      </w:r>
      <w:r w:rsidR="002218C3" w:rsidRPr="002A3634">
        <w:rPr>
          <w:sz w:val="22"/>
          <w:lang w:val="en-US" w:eastAsia="zh-CN"/>
        </w:rPr>
        <w:t xml:space="preserve">. </w:t>
      </w:r>
    </w:p>
    <w:p w14:paraId="2833C6D2" w14:textId="77777777" w:rsidR="006930EF" w:rsidRPr="002A3634" w:rsidRDefault="00C448CF" w:rsidP="00C448CF">
      <w:pPr>
        <w:pStyle w:val="B10"/>
        <w:pBdr>
          <w:top w:val="single" w:sz="4" w:space="1" w:color="auto"/>
          <w:left w:val="single" w:sz="4" w:space="4" w:color="auto"/>
          <w:bottom w:val="single" w:sz="4" w:space="1" w:color="auto"/>
          <w:right w:val="single" w:sz="4" w:space="4" w:color="auto"/>
        </w:pBdr>
        <w:jc w:val="both"/>
        <w:rPr>
          <w:lang w:val="en-US" w:eastAsia="zh-CN"/>
        </w:rPr>
      </w:pPr>
      <w:r w:rsidRPr="002A3634">
        <w:rPr>
          <w:lang w:val="en-US"/>
        </w:rPr>
        <w:t>9.</w:t>
      </w:r>
      <w:r w:rsidRPr="002A3634">
        <w:rPr>
          <w:lang w:val="en-US"/>
        </w:rPr>
        <w:tab/>
        <w:t xml:space="preserve">The </w:t>
      </w:r>
      <w:r w:rsidRPr="002A3634">
        <w:rPr>
          <w:rFonts w:eastAsia="宋体"/>
          <w:lang w:val="en-US" w:eastAsia="zh-CN"/>
        </w:rPr>
        <w:t>r</w:t>
      </w:r>
      <w:r w:rsidRPr="002A3634">
        <w:rPr>
          <w:lang w:val="en-US"/>
        </w:rPr>
        <w:t xml:space="preserve">emote UE </w:t>
      </w:r>
      <w:r w:rsidRPr="002A3634">
        <w:rPr>
          <w:rFonts w:eastAsia="宋体"/>
          <w:lang w:val="en-US" w:eastAsia="zh-CN"/>
        </w:rPr>
        <w:t xml:space="preserve">may </w:t>
      </w:r>
      <w:r w:rsidRPr="002A3634">
        <w:rPr>
          <w:lang w:val="en-US"/>
        </w:rPr>
        <w:t xml:space="preserve">complete the </w:t>
      </w:r>
      <w:r w:rsidRPr="002A3634">
        <w:rPr>
          <w:rFonts w:eastAsia="宋体"/>
          <w:lang w:val="en-US" w:eastAsia="zh-CN"/>
        </w:rPr>
        <w:t>direct path addition</w:t>
      </w:r>
      <w:r w:rsidRPr="002A3634">
        <w:rPr>
          <w:lang w:val="en-US"/>
        </w:rPr>
        <w:t xml:space="preserve"> procedure by sending the </w:t>
      </w:r>
      <w:proofErr w:type="spellStart"/>
      <w:r w:rsidRPr="002A3634">
        <w:rPr>
          <w:i/>
          <w:iCs/>
          <w:lang w:val="en-US"/>
        </w:rPr>
        <w:t>RRCReconfigurationComplete</w:t>
      </w:r>
      <w:proofErr w:type="spellEnd"/>
      <w:r w:rsidRPr="002A3634">
        <w:rPr>
          <w:lang w:val="en-US"/>
        </w:rPr>
        <w:t xml:space="preserve"> message to the</w:t>
      </w:r>
      <w:r w:rsidRPr="002A3634">
        <w:rPr>
          <w:rFonts w:eastAsia="宋体"/>
          <w:lang w:val="en-US" w:eastAsia="zh-CN"/>
        </w:rPr>
        <w:t xml:space="preserve"> </w:t>
      </w:r>
      <w:r w:rsidRPr="002A3634">
        <w:rPr>
          <w:lang w:val="en-US"/>
        </w:rPr>
        <w:t>gNB-DU</w:t>
      </w:r>
      <w:r w:rsidRPr="002A3634">
        <w:rPr>
          <w:lang w:val="en-US" w:eastAsia="zh-CN"/>
        </w:rPr>
        <w:t>.</w:t>
      </w:r>
      <w:ins w:id="11" w:author="CATT" w:date="2023-05-09T10:27:00Z">
        <w:r w:rsidR="006E6195" w:rsidRPr="002A3634">
          <w:rPr>
            <w:lang w:val="en-US" w:eastAsia="zh-CN"/>
          </w:rPr>
          <w:t xml:space="preserve"> In case of split SRB1</w:t>
        </w:r>
      </w:ins>
      <w:ins w:id="12" w:author="CATT" w:date="2023-05-09T10:28:00Z">
        <w:r w:rsidR="006930EF" w:rsidRPr="002A3634">
          <w:rPr>
            <w:lang w:val="en-US" w:eastAsia="zh-CN"/>
          </w:rPr>
          <w:t xml:space="preserve"> without duplication</w:t>
        </w:r>
      </w:ins>
      <w:ins w:id="13" w:author="CATT" w:date="2023-05-08T14:35:00Z">
        <w:r w:rsidRPr="002A3634">
          <w:rPr>
            <w:lang w:val="en-US" w:eastAsia="zh-CN"/>
          </w:rPr>
          <w:t>,</w:t>
        </w:r>
        <w:r w:rsidRPr="002A3634">
          <w:rPr>
            <w:rFonts w:eastAsia="宋体"/>
            <w:lang w:val="en-US" w:eastAsia="zh-CN"/>
          </w:rPr>
          <w:t xml:space="preserve"> </w:t>
        </w:r>
        <w:r w:rsidRPr="002A3634">
          <w:rPr>
            <w:lang w:val="en-US"/>
          </w:rPr>
          <w:t>remote UE</w:t>
        </w:r>
        <w:r w:rsidRPr="002A3634">
          <w:rPr>
            <w:lang w:val="en-US" w:eastAsia="zh-CN"/>
          </w:rPr>
          <w:t xml:space="preserve"> sends </w:t>
        </w:r>
        <w:proofErr w:type="spellStart"/>
        <w:r w:rsidRPr="002A3634">
          <w:rPr>
            <w:i/>
            <w:iCs/>
            <w:lang w:val="en-US"/>
          </w:rPr>
          <w:t>RRCReconfigurationComplete</w:t>
        </w:r>
        <w:proofErr w:type="spellEnd"/>
        <w:r w:rsidRPr="002A3634">
          <w:rPr>
            <w:lang w:val="en-US"/>
          </w:rPr>
          <w:t xml:space="preserve"> message to the</w:t>
        </w:r>
        <w:r w:rsidRPr="002A3634">
          <w:rPr>
            <w:rFonts w:eastAsia="宋体"/>
            <w:lang w:val="en-US" w:eastAsia="zh-CN"/>
          </w:rPr>
          <w:t xml:space="preserve"> </w:t>
        </w:r>
        <w:r w:rsidRPr="002A3634">
          <w:rPr>
            <w:lang w:val="en-US"/>
          </w:rPr>
          <w:t>gNB-DU</w:t>
        </w:r>
        <w:r w:rsidRPr="002A3634">
          <w:rPr>
            <w:lang w:val="en-US" w:eastAsia="zh-CN"/>
          </w:rPr>
          <w:t xml:space="preserve"> </w:t>
        </w:r>
      </w:ins>
      <w:ins w:id="14" w:author="CATT" w:date="2023-05-08T15:04:00Z">
        <w:r w:rsidR="005E47A8" w:rsidRPr="002A3634">
          <w:rPr>
            <w:lang w:val="en-US" w:eastAsia="zh-CN"/>
          </w:rPr>
          <w:t>via primary path i.e., primary RLC entity located path</w:t>
        </w:r>
      </w:ins>
      <w:ins w:id="15" w:author="CATT" w:date="2023-05-08T14:35:00Z">
        <w:r w:rsidRPr="002A3634">
          <w:rPr>
            <w:lang w:val="en-US" w:eastAsia="zh-CN"/>
          </w:rPr>
          <w:t>.</w:t>
        </w:r>
      </w:ins>
      <w:r w:rsidR="002218C3" w:rsidRPr="002A3634">
        <w:rPr>
          <w:lang w:val="en-US" w:eastAsia="zh-CN"/>
        </w:rPr>
        <w:t xml:space="preserve"> </w:t>
      </w:r>
    </w:p>
    <w:p w14:paraId="2F55F31A" w14:textId="0063BE6A" w:rsidR="00C448CF" w:rsidRPr="002A3634" w:rsidRDefault="00B82C29" w:rsidP="005F0CF6">
      <w:pPr>
        <w:pStyle w:val="B10"/>
        <w:pBdr>
          <w:top w:val="single" w:sz="4" w:space="1" w:color="auto"/>
          <w:left w:val="single" w:sz="4" w:space="4" w:color="auto"/>
          <w:bottom w:val="single" w:sz="4" w:space="1" w:color="auto"/>
          <w:right w:val="single" w:sz="4" w:space="4" w:color="auto"/>
        </w:pBdr>
        <w:adjustRightInd w:val="0"/>
        <w:snapToGrid w:val="0"/>
        <w:ind w:left="284" w:firstLine="0"/>
        <w:jc w:val="both"/>
        <w:rPr>
          <w:lang w:val="en-US"/>
        </w:rPr>
      </w:pPr>
      <w:ins w:id="16" w:author="CATT" w:date="2023-05-09T10:40:00Z">
        <w:r w:rsidRPr="002A3634">
          <w:rPr>
            <w:lang w:val="en-US"/>
          </w:rPr>
          <w:t>I</w:t>
        </w:r>
      </w:ins>
      <w:ins w:id="17" w:author="CATT" w:date="2023-05-09T10:41:00Z">
        <w:r w:rsidRPr="002A3634">
          <w:rPr>
            <w:lang w:val="en-US"/>
          </w:rPr>
          <w:t>n case of split SRB1</w:t>
        </w:r>
      </w:ins>
      <w:ins w:id="18" w:author="CATT" w:date="2023-08-03T11:14:00Z">
        <w:r w:rsidR="00807CEB">
          <w:rPr>
            <w:rFonts w:hint="eastAsia"/>
            <w:lang w:val="en-US" w:eastAsia="zh-CN"/>
          </w:rPr>
          <w:t>/SRB</w:t>
        </w:r>
      </w:ins>
      <w:ins w:id="19" w:author="CATT" w:date="2023-08-10T11:29:00Z">
        <w:r w:rsidR="00C364E0">
          <w:rPr>
            <w:rFonts w:hint="eastAsia"/>
            <w:lang w:val="en-US" w:eastAsia="zh-CN"/>
          </w:rPr>
          <w:t>2</w:t>
        </w:r>
      </w:ins>
      <w:ins w:id="20" w:author="CATT" w:date="2023-05-09T10:41:00Z">
        <w:r w:rsidRPr="002A3634">
          <w:rPr>
            <w:lang w:val="en-US"/>
          </w:rPr>
          <w:t xml:space="preserve"> is not configured in the indirect path</w:t>
        </w:r>
      </w:ins>
      <w:ins w:id="21" w:author="CATT" w:date="2023-05-12T14:14:00Z">
        <w:r w:rsidR="005F0CF6" w:rsidRPr="002A3634">
          <w:rPr>
            <w:lang w:val="en-US"/>
          </w:rPr>
          <w:t xml:space="preserve"> and target Relay UE in RRC-IDLE/INACTIVE state</w:t>
        </w:r>
      </w:ins>
      <w:ins w:id="22" w:author="CATT" w:date="2023-05-09T10:41:00Z">
        <w:r w:rsidRPr="002A3634">
          <w:rPr>
            <w:lang w:val="en-US"/>
          </w:rPr>
          <w:t>, a PC5-RRC trigger sending from remote UE to target relay UE is needed</w:t>
        </w:r>
      </w:ins>
      <w:ins w:id="23" w:author="CATT" w:date="2023-05-09T10:22:00Z">
        <w:r w:rsidR="006E6195" w:rsidRPr="002A3634">
          <w:rPr>
            <w:lang w:val="en-US"/>
          </w:rPr>
          <w:t xml:space="preserve"> </w:t>
        </w:r>
      </w:ins>
      <w:ins w:id="24" w:author="CATT" w:date="2023-05-09T10:42:00Z">
        <w:r w:rsidRPr="002A3634">
          <w:rPr>
            <w:lang w:val="en-US"/>
          </w:rPr>
          <w:t>to trigger relay UE entry RRC-CONNECTED state</w:t>
        </w:r>
      </w:ins>
      <w:ins w:id="25" w:author="CATT" w:date="2023-05-09T10:10:00Z">
        <w:r w:rsidR="0002067C" w:rsidRPr="002A3634">
          <w:rPr>
            <w:lang w:val="en-US"/>
          </w:rPr>
          <w:t>.</w:t>
        </w:r>
      </w:ins>
    </w:p>
    <w:p w14:paraId="48D0DCFC" w14:textId="33C74D83" w:rsidR="00C448CF" w:rsidRPr="002A3634" w:rsidRDefault="00C448CF" w:rsidP="00EA79F3">
      <w:pPr>
        <w:pStyle w:val="B10"/>
        <w:pBdr>
          <w:top w:val="single" w:sz="4" w:space="1" w:color="auto"/>
          <w:left w:val="single" w:sz="4" w:space="4" w:color="auto"/>
          <w:bottom w:val="single" w:sz="4" w:space="1" w:color="auto"/>
          <w:right w:val="single" w:sz="4" w:space="4" w:color="auto"/>
        </w:pBdr>
        <w:jc w:val="both"/>
        <w:rPr>
          <w:rFonts w:eastAsia="宋体"/>
          <w:lang w:val="en-US" w:eastAsia="zh-CN"/>
        </w:rPr>
      </w:pPr>
      <w:del w:id="26" w:author="CATT" w:date="2023-05-08T14:35:00Z">
        <w:r w:rsidRPr="002A3634" w:rsidDel="00C448CF">
          <w:rPr>
            <w:rFonts w:eastAsia="宋体"/>
            <w:i/>
            <w:lang w:val="en-US" w:eastAsia="zh-CN"/>
          </w:rPr>
          <w:delText>Editor’s Note:</w:delText>
        </w:r>
        <w:r w:rsidRPr="002A3634" w:rsidDel="00C448CF">
          <w:rPr>
            <w:rFonts w:eastAsia="宋体"/>
            <w:lang w:val="en-US" w:eastAsia="zh-CN"/>
          </w:rPr>
          <w:delText xml:space="preserve"> FFS whether the remote UE sends </w:delText>
        </w:r>
        <w:r w:rsidRPr="002A3634" w:rsidDel="00C448CF">
          <w:rPr>
            <w:lang w:val="en-US"/>
          </w:rPr>
          <w:delText xml:space="preserve">the </w:delText>
        </w:r>
        <w:r w:rsidRPr="002A3634" w:rsidDel="00C448CF">
          <w:rPr>
            <w:i/>
            <w:iCs/>
            <w:lang w:val="en-US"/>
          </w:rPr>
          <w:delText>RRCReconfigurationComplete</w:delText>
        </w:r>
        <w:r w:rsidRPr="002A3634" w:rsidDel="00C448CF">
          <w:rPr>
            <w:lang w:val="en-US"/>
          </w:rPr>
          <w:delText xml:space="preserve"> message to the</w:delText>
        </w:r>
        <w:r w:rsidRPr="002A3634" w:rsidDel="00C448CF">
          <w:rPr>
            <w:rFonts w:eastAsia="宋体"/>
            <w:lang w:val="en-US" w:eastAsia="zh-CN"/>
          </w:rPr>
          <w:delText xml:space="preserve"> </w:delText>
        </w:r>
        <w:r w:rsidRPr="002A3634" w:rsidDel="00C448CF">
          <w:rPr>
            <w:lang w:val="en-US"/>
          </w:rPr>
          <w:delText>gNB-</w:delText>
        </w:r>
        <w:r w:rsidRPr="002A3634" w:rsidDel="00C448CF">
          <w:rPr>
            <w:rFonts w:eastAsia="宋体"/>
            <w:lang w:val="en-US" w:eastAsia="zh-CN"/>
          </w:rPr>
          <w:delText xml:space="preserve">CU via old path (indirect path) or new path (direct path). </w:delText>
        </w:r>
      </w:del>
    </w:p>
    <w:p w14:paraId="38778480" w14:textId="7D984660" w:rsidR="00D026B4" w:rsidRPr="002A3634" w:rsidDel="00C364E0" w:rsidRDefault="002218C3" w:rsidP="00C364E0">
      <w:pPr>
        <w:pStyle w:val="B10"/>
        <w:pBdr>
          <w:top w:val="single" w:sz="4" w:space="1" w:color="auto"/>
          <w:left w:val="single" w:sz="4" w:space="4" w:color="auto"/>
          <w:bottom w:val="single" w:sz="4" w:space="1" w:color="auto"/>
          <w:right w:val="single" w:sz="4" w:space="4" w:color="auto"/>
        </w:pBdr>
        <w:jc w:val="both"/>
        <w:rPr>
          <w:del w:id="27" w:author="CATT" w:date="2023-08-10T11:32:00Z"/>
          <w:rFonts w:eastAsia="宋体"/>
          <w:lang w:val="en-US" w:eastAsia="zh-CN"/>
        </w:rPr>
      </w:pPr>
      <w:ins w:id="28" w:author="Author" w:date="2023-03-27T21:03:00Z">
        <w:del w:id="29" w:author="CATT" w:date="2023-05-08T17:45:00Z">
          <w:r w:rsidRPr="002A3634" w:rsidDel="002218C3">
            <w:rPr>
              <w:rFonts w:eastAsia="宋体"/>
              <w:i/>
              <w:lang w:val="en-US" w:eastAsia="zh-CN"/>
            </w:rPr>
            <w:delText>Editor’s Note:</w:delText>
          </w:r>
          <w:r w:rsidRPr="002A3634" w:rsidDel="002218C3">
            <w:rPr>
              <w:rFonts w:eastAsia="宋体"/>
              <w:lang w:val="en-US" w:eastAsia="zh-CN"/>
            </w:rPr>
            <w:delText xml:space="preserve"> FFS: </w:delText>
          </w:r>
          <w:r w:rsidRPr="002A3634" w:rsidDel="002218C3">
            <w:rPr>
              <w:lang w:val="en-US"/>
            </w:rPr>
            <w:delText xml:space="preserve">In case the relay UE is in RRC_IDLE/ INACTIVE state, </w:delText>
          </w:r>
          <w:r w:rsidRPr="002A3634" w:rsidDel="002218C3">
            <w:rPr>
              <w:rFonts w:eastAsia="宋体"/>
              <w:lang w:val="en-US" w:eastAsia="zh-CN"/>
            </w:rPr>
            <w:delText>how to trigger</w:delText>
          </w:r>
          <w:r w:rsidRPr="002A3634" w:rsidDel="002218C3">
            <w:rPr>
              <w:lang w:val="en-US" w:eastAsia="zh-CN"/>
            </w:rPr>
            <w:delText xml:space="preserve"> the relay UE</w:delText>
          </w:r>
          <w:r w:rsidRPr="002A3634" w:rsidDel="002218C3">
            <w:rPr>
              <w:lang w:val="en-US"/>
            </w:rPr>
            <w:delText xml:space="preserve"> enter RRC_CONNECTED state</w:delText>
          </w:r>
          <w:r w:rsidRPr="002A3634" w:rsidDel="002218C3">
            <w:rPr>
              <w:rFonts w:eastAsia="宋体"/>
              <w:lang w:val="en-US" w:eastAsia="zh-CN"/>
            </w:rPr>
            <w:delText>, RAN3 wait for RAN2’s further progress</w:delText>
          </w:r>
          <w:r w:rsidRPr="002A3634" w:rsidDel="002218C3">
            <w:rPr>
              <w:lang w:val="en-US"/>
            </w:rPr>
            <w:delText>.</w:delText>
          </w:r>
          <w:r w:rsidRPr="002A3634" w:rsidDel="002218C3">
            <w:rPr>
              <w:rFonts w:eastAsia="宋体"/>
              <w:lang w:val="en-US" w:eastAsia="zh-CN"/>
            </w:rPr>
            <w:delText xml:space="preserve"> </w:delText>
          </w:r>
        </w:del>
      </w:ins>
    </w:p>
    <w:p w14:paraId="016A20DE" w14:textId="155A3AFC" w:rsidR="002218C3" w:rsidRPr="002A3634" w:rsidRDefault="002218C3" w:rsidP="00F45B8A">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Proposal </w:t>
      </w:r>
      <w:r w:rsidR="003077CA">
        <w:rPr>
          <w:rFonts w:hint="eastAsia"/>
          <w:b/>
          <w:sz w:val="22"/>
          <w:lang w:val="en-US" w:eastAsia="zh-CN"/>
        </w:rPr>
        <w:t>3</w:t>
      </w:r>
      <w:r w:rsidRPr="002A3634">
        <w:rPr>
          <w:b/>
          <w:sz w:val="22"/>
          <w:lang w:val="en-US" w:eastAsia="zh-CN"/>
        </w:rPr>
        <w:t xml:space="preserve">: </w:t>
      </w:r>
      <w:r w:rsidR="00885C7D" w:rsidRPr="002A3634">
        <w:rPr>
          <w:b/>
          <w:sz w:val="22"/>
          <w:lang w:val="en-US" w:eastAsia="zh-CN"/>
        </w:rPr>
        <w:t>U</w:t>
      </w:r>
      <w:r w:rsidRPr="002A3634">
        <w:rPr>
          <w:b/>
          <w:sz w:val="22"/>
          <w:lang w:val="en-US" w:eastAsia="zh-CN"/>
        </w:rPr>
        <w:t>pdate the description of</w:t>
      </w:r>
      <w:r w:rsidR="00E87949" w:rsidRPr="00E87949">
        <w:rPr>
          <w:b/>
          <w:sz w:val="22"/>
          <w:lang w:val="en-US" w:eastAsia="zh-CN"/>
        </w:rPr>
        <w:t xml:space="preserve"> </w:t>
      </w:r>
      <w:r w:rsidR="00E87949" w:rsidRPr="00E87949">
        <w:rPr>
          <w:b/>
          <w:sz w:val="22"/>
          <w:lang w:val="en-US" w:eastAsia="zh-CN"/>
        </w:rPr>
        <w:t>multi-path support</w:t>
      </w:r>
      <w:r w:rsidR="00E87949">
        <w:rPr>
          <w:rFonts w:hint="eastAsia"/>
          <w:b/>
          <w:sz w:val="22"/>
          <w:lang w:val="en-US" w:eastAsia="zh-CN"/>
        </w:rPr>
        <w:t xml:space="preserve"> procedu</w:t>
      </w:r>
      <w:bookmarkStart w:id="30" w:name="_GoBack"/>
      <w:bookmarkEnd w:id="30"/>
      <w:r w:rsidR="00E87949">
        <w:rPr>
          <w:rFonts w:hint="eastAsia"/>
          <w:b/>
          <w:sz w:val="22"/>
          <w:lang w:val="en-US" w:eastAsia="zh-CN"/>
        </w:rPr>
        <w:t>re</w:t>
      </w:r>
      <w:r w:rsidRPr="002A3634">
        <w:rPr>
          <w:b/>
          <w:sz w:val="22"/>
          <w:lang w:val="en-US" w:eastAsia="zh-CN"/>
        </w:rPr>
        <w:t xml:space="preserve"> as Annex1.</w:t>
      </w:r>
    </w:p>
    <w:p w14:paraId="46C80EFC" w14:textId="510491A9" w:rsidR="007127AE" w:rsidRPr="002A3634"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2A3634">
        <w:rPr>
          <w:rFonts w:ascii="Times New Roman" w:eastAsiaTheme="minorEastAsia" w:hAnsi="Times New Roman"/>
          <w:sz w:val="36"/>
          <w:szCs w:val="22"/>
          <w:lang w:val="en-US" w:eastAsia="zh-CN"/>
        </w:rPr>
        <w:t>Conclusion</w:t>
      </w:r>
    </w:p>
    <w:p w14:paraId="6751D1D9" w14:textId="77777777" w:rsidR="00BF13A9" w:rsidRDefault="00BF13A9" w:rsidP="00BF13A9">
      <w:pPr>
        <w:pStyle w:val="af3"/>
        <w:overflowPunct/>
        <w:autoSpaceDE/>
        <w:autoSpaceDN/>
        <w:adjustRightInd/>
        <w:spacing w:beforeLines="50" w:before="120" w:after="120"/>
        <w:jc w:val="both"/>
        <w:textAlignment w:val="auto"/>
        <w:rPr>
          <w:b/>
          <w:sz w:val="22"/>
          <w:lang w:val="en-US" w:eastAsia="zh-CN"/>
        </w:rPr>
      </w:pPr>
      <w:r w:rsidRPr="006341B0">
        <w:rPr>
          <w:b/>
          <w:sz w:val="22"/>
          <w:lang w:val="en-US" w:eastAsia="zh-CN"/>
        </w:rPr>
        <w:t>O</w:t>
      </w:r>
      <w:r w:rsidRPr="006341B0">
        <w:rPr>
          <w:rFonts w:hint="eastAsia"/>
          <w:b/>
          <w:sz w:val="22"/>
          <w:lang w:val="en-US" w:eastAsia="zh-CN"/>
        </w:rPr>
        <w:t>bservation 1: BSR includes destination index, LCG ID and buffer size</w:t>
      </w:r>
      <w:r>
        <w:rPr>
          <w:rFonts w:hint="eastAsia"/>
          <w:b/>
          <w:sz w:val="22"/>
          <w:lang w:val="en-US" w:eastAsia="zh-CN"/>
        </w:rPr>
        <w:t xml:space="preserve"> while</w:t>
      </w:r>
      <w:r w:rsidRPr="006341B0">
        <w:rPr>
          <w:rFonts w:hint="eastAsia"/>
          <w:b/>
          <w:sz w:val="22"/>
          <w:lang w:val="en-US" w:eastAsia="zh-CN"/>
        </w:rPr>
        <w:t xml:space="preserve"> LCG ID is configured by </w:t>
      </w:r>
      <w:r w:rsidRPr="006341B0">
        <w:rPr>
          <w:b/>
          <w:sz w:val="22"/>
          <w:lang w:val="en-US" w:eastAsia="zh-CN"/>
        </w:rPr>
        <w:t>sl-LogicalChannelGroup-r16</w:t>
      </w:r>
      <w:r w:rsidRPr="006341B0">
        <w:rPr>
          <w:rFonts w:hint="eastAsia"/>
          <w:b/>
          <w:sz w:val="22"/>
          <w:lang w:val="en-US" w:eastAsia="zh-CN"/>
        </w:rPr>
        <w:t xml:space="preserve"> which is generated by indirect path DU.</w:t>
      </w:r>
    </w:p>
    <w:p w14:paraId="7B233F60" w14:textId="77777777" w:rsidR="00BF13A9" w:rsidRDefault="00BF13A9" w:rsidP="00BF13A9">
      <w:pPr>
        <w:pStyle w:val="af3"/>
        <w:overflowPunct/>
        <w:autoSpaceDE/>
        <w:autoSpaceDN/>
        <w:adjustRightInd/>
        <w:spacing w:before="100" w:beforeAutospacing="1" w:after="100" w:afterAutospacing="1"/>
        <w:jc w:val="both"/>
        <w:textAlignment w:val="auto"/>
        <w:rPr>
          <w:b/>
          <w:sz w:val="22"/>
          <w:lang w:val="en-US" w:eastAsia="zh-CN"/>
        </w:rPr>
      </w:pPr>
      <w:r w:rsidRPr="002A3634">
        <w:rPr>
          <w:b/>
          <w:sz w:val="22"/>
          <w:lang w:val="en-US" w:eastAsia="zh-CN"/>
        </w:rPr>
        <w:t xml:space="preserve">Proposal 1: </w:t>
      </w:r>
      <w:r>
        <w:rPr>
          <w:rFonts w:hint="eastAsia"/>
          <w:b/>
          <w:sz w:val="22"/>
          <w:lang w:val="en-US" w:eastAsia="zh-CN"/>
        </w:rPr>
        <w:t xml:space="preserve">RAN3 support </w:t>
      </w:r>
      <w:r w:rsidRPr="007D09F2">
        <w:rPr>
          <w:b/>
          <w:sz w:val="22"/>
          <w:lang w:val="en-US" w:eastAsia="zh-CN"/>
        </w:rPr>
        <w:t>mode 1 scheduling in inter-DU multi-path case</w:t>
      </w:r>
      <w:r w:rsidRPr="002A3634">
        <w:rPr>
          <w:b/>
          <w:sz w:val="22"/>
          <w:lang w:val="en-US" w:eastAsia="zh-CN"/>
        </w:rPr>
        <w:t>.</w:t>
      </w:r>
      <w:r>
        <w:rPr>
          <w:rFonts w:hint="eastAsia"/>
          <w:b/>
          <w:sz w:val="22"/>
          <w:lang w:val="en-US" w:eastAsia="zh-CN"/>
        </w:rPr>
        <w:t xml:space="preserve"> </w:t>
      </w:r>
      <w:r>
        <w:rPr>
          <w:b/>
          <w:sz w:val="22"/>
          <w:lang w:val="en-US" w:eastAsia="zh-CN"/>
        </w:rPr>
        <w:t>T</w:t>
      </w:r>
      <w:r>
        <w:rPr>
          <w:rFonts w:hint="eastAsia"/>
          <w:b/>
          <w:sz w:val="22"/>
          <w:lang w:val="en-US" w:eastAsia="zh-CN"/>
        </w:rPr>
        <w:t>here are two options can be considered:</w:t>
      </w:r>
    </w:p>
    <w:p w14:paraId="12434BDA" w14:textId="77777777" w:rsidR="00BF13A9" w:rsidRPr="007D09F2" w:rsidRDefault="00BF13A9" w:rsidP="00BF13A9">
      <w:pPr>
        <w:pStyle w:val="af3"/>
        <w:spacing w:before="100" w:beforeAutospacing="1" w:after="100" w:afterAutospacing="1"/>
        <w:jc w:val="both"/>
        <w:rPr>
          <w:b/>
          <w:sz w:val="22"/>
          <w:lang w:val="en-US" w:eastAsia="zh-CN"/>
        </w:rPr>
      </w:pPr>
      <w:r w:rsidRPr="007D09F2">
        <w:rPr>
          <w:b/>
          <w:sz w:val="22"/>
          <w:lang w:val="en-US" w:eastAsia="zh-CN"/>
        </w:rPr>
        <w:t>-</w:t>
      </w:r>
      <w:r w:rsidRPr="007D09F2">
        <w:rPr>
          <w:b/>
          <w:sz w:val="22"/>
          <w:lang w:val="en-US" w:eastAsia="zh-CN"/>
        </w:rPr>
        <w:tab/>
        <w:t xml:space="preserve">Option 1: direct path DU sends BSR to indirect path DU, indirect DU generates PC5 resource base on BSR. </w:t>
      </w:r>
    </w:p>
    <w:p w14:paraId="3AC194FB" w14:textId="77777777" w:rsidR="00BF13A9" w:rsidRPr="00FB765D" w:rsidRDefault="00BF13A9" w:rsidP="00BF13A9">
      <w:pPr>
        <w:pStyle w:val="af3"/>
        <w:overflowPunct/>
        <w:autoSpaceDE/>
        <w:autoSpaceDN/>
        <w:adjustRightInd/>
        <w:spacing w:before="100" w:beforeAutospacing="1" w:after="100" w:afterAutospacing="1"/>
        <w:jc w:val="both"/>
        <w:textAlignment w:val="auto"/>
        <w:rPr>
          <w:b/>
          <w:sz w:val="22"/>
          <w:lang w:val="en-US" w:eastAsia="zh-CN"/>
        </w:rPr>
      </w:pPr>
      <w:r w:rsidRPr="007D09F2">
        <w:rPr>
          <w:b/>
          <w:sz w:val="22"/>
          <w:lang w:val="en-US" w:eastAsia="zh-CN"/>
        </w:rPr>
        <w:t>-</w:t>
      </w:r>
      <w:r w:rsidRPr="007D09F2">
        <w:rPr>
          <w:b/>
          <w:sz w:val="22"/>
          <w:lang w:val="en-US" w:eastAsia="zh-CN"/>
        </w:rPr>
        <w:tab/>
        <w:t xml:space="preserve">Option 2: indirect path sends </w:t>
      </w:r>
      <w:r w:rsidRPr="007D09F2">
        <w:rPr>
          <w:b/>
          <w:i/>
          <w:sz w:val="22"/>
          <w:lang w:val="en-US" w:eastAsia="zh-CN"/>
        </w:rPr>
        <w:t>SL-LogicalChannelConfig-r16</w:t>
      </w:r>
      <w:r w:rsidRPr="007D09F2">
        <w:rPr>
          <w:b/>
          <w:sz w:val="22"/>
          <w:lang w:val="en-US" w:eastAsia="zh-CN"/>
        </w:rPr>
        <w:t xml:space="preserve"> to direct path DU, direct path DU </w:t>
      </w:r>
      <w:r>
        <w:rPr>
          <w:b/>
          <w:sz w:val="22"/>
          <w:lang w:val="en-US" w:eastAsia="zh-CN"/>
        </w:rPr>
        <w:t xml:space="preserve">generates PC5 resource base on </w:t>
      </w:r>
      <w:r w:rsidRPr="007D09F2">
        <w:rPr>
          <w:b/>
          <w:i/>
          <w:sz w:val="22"/>
          <w:lang w:val="en-US" w:eastAsia="zh-CN"/>
        </w:rPr>
        <w:t>SL-LogicalChannelConfig-r16</w:t>
      </w:r>
    </w:p>
    <w:p w14:paraId="001258FF" w14:textId="77777777" w:rsidR="00EB3895" w:rsidRPr="004A0FC8" w:rsidRDefault="00EB3895" w:rsidP="00EB3895">
      <w:pPr>
        <w:pStyle w:val="af3"/>
        <w:spacing w:before="100" w:beforeAutospacing="1" w:after="100" w:afterAutospacing="1"/>
        <w:rPr>
          <w:rFonts w:eastAsia="等线"/>
          <w:b/>
          <w:sz w:val="22"/>
          <w:szCs w:val="22"/>
          <w:lang w:val="en-US" w:eastAsia="zh-CN"/>
        </w:rPr>
      </w:pPr>
      <w:r w:rsidRPr="002A3634">
        <w:rPr>
          <w:rFonts w:eastAsia="等线"/>
          <w:b/>
          <w:sz w:val="22"/>
          <w:szCs w:val="22"/>
          <w:lang w:val="en-US" w:eastAsia="zh-CN"/>
        </w:rPr>
        <w:t xml:space="preserve">Proposal </w:t>
      </w:r>
      <w:r>
        <w:rPr>
          <w:rFonts w:eastAsia="等线" w:hint="eastAsia"/>
          <w:b/>
          <w:sz w:val="22"/>
          <w:szCs w:val="22"/>
          <w:lang w:val="en-US" w:eastAsia="zh-CN"/>
        </w:rPr>
        <w:t>2</w:t>
      </w:r>
      <w:r w:rsidRPr="002A3634">
        <w:rPr>
          <w:rFonts w:eastAsia="等线"/>
          <w:b/>
          <w:sz w:val="22"/>
          <w:szCs w:val="22"/>
          <w:lang w:val="en-US" w:eastAsia="zh-CN"/>
        </w:rPr>
        <w:t xml:space="preserve">: </w:t>
      </w:r>
      <w:r>
        <w:rPr>
          <w:rFonts w:eastAsia="等线" w:hint="eastAsia"/>
          <w:b/>
          <w:sz w:val="22"/>
          <w:szCs w:val="22"/>
          <w:lang w:val="en-US" w:eastAsia="zh-CN"/>
        </w:rPr>
        <w:t>Add a</w:t>
      </w:r>
      <w:r w:rsidRPr="003077CA">
        <w:rPr>
          <w:rFonts w:eastAsia="等线"/>
          <w:b/>
          <w:sz w:val="22"/>
          <w:szCs w:val="22"/>
          <w:lang w:val="en-US" w:eastAsia="zh-CN"/>
        </w:rPr>
        <w:t xml:space="preserve"> CHOICE structure in UE context release command message</w:t>
      </w:r>
      <w:r>
        <w:rPr>
          <w:rFonts w:eastAsia="等线" w:hint="eastAsia"/>
          <w:b/>
          <w:sz w:val="22"/>
          <w:szCs w:val="22"/>
          <w:lang w:val="en-US" w:eastAsia="zh-CN"/>
        </w:rPr>
        <w:t xml:space="preserve"> for path release</w:t>
      </w:r>
      <w:r w:rsidRPr="002A3634">
        <w:rPr>
          <w:rFonts w:eastAsia="等线"/>
          <w:b/>
          <w:sz w:val="22"/>
          <w:szCs w:val="22"/>
          <w:lang w:val="en-US" w:eastAsia="zh-CN"/>
        </w:rPr>
        <w:t>.</w:t>
      </w:r>
    </w:p>
    <w:p w14:paraId="3C86F06D" w14:textId="77777777" w:rsidR="00EB3895" w:rsidRPr="002A3634" w:rsidRDefault="00EB3895" w:rsidP="00EB3895">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Pr>
          <w:rFonts w:hint="eastAsia"/>
          <w:b/>
          <w:sz w:val="22"/>
          <w:lang w:val="en-US" w:eastAsia="zh-CN"/>
        </w:rPr>
        <w:t>2</w:t>
      </w:r>
      <w:r w:rsidRPr="002A3634">
        <w:rPr>
          <w:b/>
          <w:sz w:val="22"/>
          <w:lang w:val="en-US" w:eastAsia="zh-CN"/>
        </w:rPr>
        <w:t xml:space="preserve">: RRC reconfiguration complete messages should be sent via primary path in case of split SBR1 without duplication. When split SRB1 with duplication is configured, the remote UE sends the RRC Reconfiguration Complete message to gNB via both paths. </w:t>
      </w:r>
    </w:p>
    <w:p w14:paraId="773A52D0" w14:textId="77777777" w:rsidR="00F46ED0" w:rsidRPr="002A3634" w:rsidRDefault="00F46ED0" w:rsidP="00F46ED0">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Pr>
          <w:rFonts w:hint="eastAsia"/>
          <w:b/>
          <w:sz w:val="22"/>
          <w:lang w:val="en-US" w:eastAsia="zh-CN"/>
        </w:rPr>
        <w:t>3</w:t>
      </w:r>
      <w:r w:rsidRPr="002A3634">
        <w:rPr>
          <w:b/>
          <w:sz w:val="22"/>
          <w:lang w:val="en-US" w:eastAsia="zh-CN"/>
        </w:rPr>
        <w:t>: In case of primary RLC entity or SRB1 is not configured in the indirect path and without SRB1 duplication, a PC5-RRC trigger sending from remote UE to target relay UE is needed</w:t>
      </w:r>
      <w:r w:rsidRPr="00F46ED0">
        <w:rPr>
          <w:b/>
          <w:sz w:val="22"/>
          <w:lang w:val="en-US" w:eastAsia="zh-CN"/>
        </w:rPr>
        <w:t xml:space="preserve"> </w:t>
      </w:r>
      <w:r w:rsidRPr="00F46ED0">
        <w:rPr>
          <w:rFonts w:hint="eastAsia"/>
          <w:b/>
          <w:sz w:val="22"/>
          <w:lang w:val="en-US" w:eastAsia="zh-CN"/>
        </w:rPr>
        <w:t>t</w:t>
      </w:r>
      <w:r w:rsidRPr="00F46ED0">
        <w:rPr>
          <w:b/>
          <w:sz w:val="22"/>
          <w:lang w:val="en-US" w:eastAsia="zh-CN"/>
        </w:rPr>
        <w:t>o trigger relay UE entry RRC-CONNECTED state</w:t>
      </w:r>
      <w:r w:rsidRPr="002A3634">
        <w:rPr>
          <w:b/>
          <w:sz w:val="22"/>
          <w:lang w:val="en-US" w:eastAsia="zh-CN"/>
        </w:rPr>
        <w:t>.</w:t>
      </w:r>
    </w:p>
    <w:p w14:paraId="260FA3CB" w14:textId="0509FF67" w:rsidR="006C745A" w:rsidRPr="00EB3895" w:rsidRDefault="00EB3895" w:rsidP="00EB3895">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Proposal </w:t>
      </w:r>
      <w:r>
        <w:rPr>
          <w:rFonts w:hint="eastAsia"/>
          <w:b/>
          <w:sz w:val="22"/>
          <w:lang w:val="en-US" w:eastAsia="zh-CN"/>
        </w:rPr>
        <w:t>3</w:t>
      </w:r>
      <w:r w:rsidRPr="002A3634">
        <w:rPr>
          <w:b/>
          <w:sz w:val="22"/>
          <w:lang w:val="en-US" w:eastAsia="zh-CN"/>
        </w:rPr>
        <w:t xml:space="preserve">: Update the description of </w:t>
      </w:r>
      <w:r w:rsidR="00E87949" w:rsidRPr="00E87949">
        <w:rPr>
          <w:b/>
          <w:sz w:val="22"/>
          <w:lang w:val="en-US" w:eastAsia="zh-CN"/>
        </w:rPr>
        <w:t>multi-path support</w:t>
      </w:r>
      <w:r w:rsidR="00E87949">
        <w:rPr>
          <w:rFonts w:hint="eastAsia"/>
          <w:b/>
          <w:sz w:val="22"/>
          <w:lang w:val="en-US" w:eastAsia="zh-CN"/>
        </w:rPr>
        <w:t xml:space="preserve"> procedure</w:t>
      </w:r>
      <w:r w:rsidRPr="002A3634">
        <w:rPr>
          <w:b/>
          <w:sz w:val="22"/>
          <w:lang w:val="en-US" w:eastAsia="zh-CN"/>
        </w:rPr>
        <w:t xml:space="preserve"> as Annex1.</w:t>
      </w:r>
    </w:p>
    <w:p w14:paraId="2C67CFFA" w14:textId="72546E69" w:rsidR="0077083C" w:rsidRPr="002A3634" w:rsidRDefault="0077083C" w:rsidP="00EF384A">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2A3634">
        <w:rPr>
          <w:rFonts w:ascii="Times New Roman" w:eastAsiaTheme="minorEastAsia" w:hAnsi="Times New Roman"/>
          <w:sz w:val="36"/>
          <w:szCs w:val="22"/>
          <w:lang w:val="en-US" w:eastAsia="zh-CN"/>
        </w:rPr>
        <w:lastRenderedPageBreak/>
        <w:t>Reference</w:t>
      </w:r>
    </w:p>
    <w:p w14:paraId="2BC0B613" w14:textId="1315FA3A" w:rsidR="00CE52BD" w:rsidRPr="002A3634" w:rsidRDefault="00CE52BD" w:rsidP="00E44962">
      <w:pPr>
        <w:spacing w:before="100" w:beforeAutospacing="1" w:after="100" w:afterAutospacing="1"/>
        <w:jc w:val="both"/>
        <w:rPr>
          <w:rFonts w:eastAsia="等线"/>
          <w:sz w:val="22"/>
          <w:szCs w:val="22"/>
          <w:lang w:val="en-US" w:eastAsia="zh-CN"/>
        </w:rPr>
      </w:pPr>
      <w:r w:rsidRPr="002A3634">
        <w:rPr>
          <w:rFonts w:eastAsia="等线"/>
          <w:sz w:val="22"/>
          <w:szCs w:val="22"/>
          <w:lang w:val="en-US" w:eastAsia="zh-CN"/>
        </w:rPr>
        <w:t xml:space="preserve">[1] </w:t>
      </w:r>
      <w:r w:rsidR="005930AC" w:rsidRPr="002A3634">
        <w:rPr>
          <w:rFonts w:eastAsia="等线"/>
          <w:sz w:val="22"/>
          <w:szCs w:val="22"/>
          <w:lang w:val="en-US" w:eastAsia="zh-CN"/>
        </w:rPr>
        <w:t>RAN2#121bis</w:t>
      </w:r>
      <w:r w:rsidR="00E56A41" w:rsidRPr="002A3634">
        <w:rPr>
          <w:rFonts w:eastAsia="等线"/>
          <w:sz w:val="22"/>
          <w:szCs w:val="22"/>
          <w:lang w:val="en-US" w:eastAsia="zh-CN"/>
        </w:rPr>
        <w:t>, Chair notes</w:t>
      </w:r>
      <w:r w:rsidR="00655490" w:rsidRPr="002A3634">
        <w:rPr>
          <w:rFonts w:eastAsia="等线"/>
          <w:sz w:val="22"/>
          <w:szCs w:val="22"/>
          <w:lang w:val="en-US" w:eastAsia="zh-CN"/>
        </w:rPr>
        <w:t xml:space="preserve">. </w:t>
      </w:r>
    </w:p>
    <w:p w14:paraId="62E3CA56" w14:textId="29C2640B" w:rsidR="004E663A" w:rsidRPr="002A3634" w:rsidRDefault="004E663A" w:rsidP="004E663A">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2A3634">
        <w:rPr>
          <w:rFonts w:ascii="Times New Roman" w:eastAsiaTheme="minorEastAsia" w:hAnsi="Times New Roman"/>
          <w:sz w:val="36"/>
          <w:szCs w:val="22"/>
          <w:lang w:val="en-US" w:eastAsia="zh-CN"/>
        </w:rPr>
        <w:t>Annex:</w:t>
      </w:r>
      <w:r w:rsidR="00545EEA" w:rsidRPr="002A3634">
        <w:rPr>
          <w:rFonts w:ascii="Times New Roman" w:eastAsiaTheme="minorEastAsia" w:hAnsi="Times New Roman"/>
          <w:sz w:val="36"/>
          <w:szCs w:val="22"/>
          <w:lang w:val="en-US" w:eastAsia="zh-CN"/>
        </w:rPr>
        <w:t xml:space="preserve"> </w:t>
      </w:r>
      <w:r w:rsidRPr="002A3634">
        <w:rPr>
          <w:rFonts w:ascii="Times New Roman" w:eastAsiaTheme="minorEastAsia" w:hAnsi="Times New Roman"/>
          <w:sz w:val="36"/>
          <w:szCs w:val="22"/>
          <w:lang w:val="en-US" w:eastAsia="zh-CN"/>
        </w:rPr>
        <w:t>TP for 38.401</w:t>
      </w:r>
    </w:p>
    <w:p w14:paraId="5E7D2071" w14:textId="77777777" w:rsidR="00963678" w:rsidRDefault="00963678" w:rsidP="00963678">
      <w:pPr>
        <w:pStyle w:val="21"/>
        <w:numPr>
          <w:ilvl w:val="1"/>
          <w:numId w:val="0"/>
        </w:numPr>
        <w:overflowPunct w:val="0"/>
        <w:autoSpaceDE w:val="0"/>
        <w:autoSpaceDN w:val="0"/>
        <w:adjustRightInd w:val="0"/>
        <w:textAlignment w:val="baseline"/>
        <w:rPr>
          <w:rFonts w:eastAsia="Times New Roman"/>
          <w:lang w:val="en-US" w:eastAsia="zh-CN"/>
        </w:rPr>
      </w:pPr>
      <w:proofErr w:type="gramStart"/>
      <w:r>
        <w:rPr>
          <w:rFonts w:eastAsia="Times New Roman" w:hint="eastAsia"/>
          <w:lang w:val="en-US" w:eastAsia="zh-CN"/>
        </w:rPr>
        <w:t>8</w:t>
      </w:r>
      <w:r>
        <w:rPr>
          <w:rFonts w:eastAsia="Times New Roman"/>
          <w:lang w:val="en-US" w:eastAsia="zh-CN"/>
        </w:rPr>
        <w:t>.</w:t>
      </w:r>
      <w:r>
        <w:rPr>
          <w:rFonts w:eastAsia="Times New Roman" w:hint="eastAsia"/>
          <w:lang w:val="en-US" w:eastAsia="zh-CN"/>
        </w:rPr>
        <w:t>xx</w:t>
      </w:r>
      <w:proofErr w:type="gramEnd"/>
      <w:r>
        <w:rPr>
          <w:rFonts w:eastAsia="Times New Roman" w:hint="eastAsia"/>
          <w:lang w:val="en-US" w:eastAsia="zh-CN"/>
        </w:rPr>
        <w:t xml:space="preserve"> Overall procedures for multi-path support</w:t>
      </w:r>
    </w:p>
    <w:p w14:paraId="015270FC" w14:textId="77777777" w:rsidR="00963678" w:rsidRDefault="00963678" w:rsidP="00963678">
      <w:pPr>
        <w:pStyle w:val="3"/>
        <w:numPr>
          <w:ilvl w:val="2"/>
          <w:numId w:val="0"/>
        </w:numPr>
        <w:overflowPunct w:val="0"/>
        <w:autoSpaceDE w:val="0"/>
        <w:autoSpaceDN w:val="0"/>
        <w:adjustRightInd w:val="0"/>
        <w:textAlignment w:val="baseline"/>
        <w:rPr>
          <w:lang w:val="en-US" w:eastAsia="ko-KR"/>
        </w:rPr>
      </w:pPr>
      <w:proofErr w:type="gramStart"/>
      <w:r>
        <w:rPr>
          <w:rFonts w:hint="eastAsia"/>
          <w:lang w:val="en-US" w:eastAsia="zh-CN"/>
        </w:rPr>
        <w:t>8.xx.1</w:t>
      </w:r>
      <w:proofErr w:type="gramEnd"/>
      <w:r>
        <w:rPr>
          <w:rFonts w:hint="eastAsia"/>
          <w:lang w:val="en-US" w:eastAsia="zh-CN"/>
        </w:rPr>
        <w:t xml:space="preserve"> Inter-DU direct path addition on top of indirect path</w:t>
      </w:r>
    </w:p>
    <w:p w14:paraId="52C53688" w14:textId="77777777" w:rsidR="00963678" w:rsidRDefault="00963678" w:rsidP="00963678">
      <w:pPr>
        <w:jc w:val="both"/>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direct path addition is shown in Figure 8.xx.1-1.  </w:t>
      </w:r>
    </w:p>
    <w:p w14:paraId="72C9E814" w14:textId="77777777" w:rsidR="00963678" w:rsidRDefault="00963678" w:rsidP="00963678">
      <w:pPr>
        <w:pStyle w:val="B10"/>
        <w:jc w:val="center"/>
        <w:rPr>
          <w:lang w:val="en-US" w:eastAsia="zh-CN"/>
        </w:rPr>
      </w:pPr>
      <w:r>
        <w:rPr>
          <w:lang w:val="en-US" w:eastAsia="zh-CN"/>
        </w:rPr>
        <w:object w:dxaOrig="8303" w:dyaOrig="4769" w14:anchorId="1601C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38.45pt" o:ole="">
            <v:imagedata r:id="rId10" o:title=""/>
            <o:lock v:ext="edit" aspectratio="f"/>
          </v:shape>
          <o:OLEObject Type="Embed" ProgID="Visio.DrawingConvertable.15" ShapeID="_x0000_i1025" DrawAspect="Content" ObjectID="_1753268955" r:id="rId11"/>
        </w:object>
      </w:r>
    </w:p>
    <w:p w14:paraId="46D9496A" w14:textId="77777777" w:rsidR="00963678" w:rsidRDefault="00963678" w:rsidP="00963678">
      <w:pPr>
        <w:pStyle w:val="B10"/>
        <w:jc w:val="center"/>
        <w:rPr>
          <w:lang w:val="en-US" w:eastAsia="zh-CN"/>
        </w:rPr>
      </w:pPr>
      <w:r>
        <w:rPr>
          <w:rFonts w:ascii="Arial" w:hAnsi="Arial" w:cs="Arial"/>
          <w:b/>
          <w:bCs/>
          <w:lang w:val="en-US" w:eastAsia="zh-CN"/>
        </w:rPr>
        <w:t xml:space="preserve">Figure 8.xx.1-1: </w:t>
      </w:r>
      <w:proofErr w:type="spellStart"/>
      <w:r>
        <w:rPr>
          <w:rFonts w:ascii="Arial" w:hAnsi="Arial" w:cs="Arial"/>
          <w:b/>
          <w:bCs/>
          <w:lang w:val="en-US" w:eastAsia="zh-CN"/>
        </w:rPr>
        <w:t>Signalling</w:t>
      </w:r>
      <w:proofErr w:type="spellEnd"/>
      <w:r>
        <w:rPr>
          <w:rFonts w:ascii="Arial" w:hAnsi="Arial" w:cs="Arial"/>
          <w:b/>
          <w:bCs/>
          <w:lang w:val="en-US" w:eastAsia="zh-CN"/>
        </w:rPr>
        <w:t xml:space="preserve"> procedure of inter-DU direct path addition on top of indirect path</w:t>
      </w:r>
    </w:p>
    <w:p w14:paraId="18E254FB" w14:textId="77777777" w:rsidR="00963678" w:rsidRDefault="00963678" w:rsidP="00963678">
      <w:pPr>
        <w:pStyle w:val="B10"/>
        <w:numPr>
          <w:ilvl w:val="0"/>
          <w:numId w:val="6"/>
        </w:numPr>
        <w:jc w:val="both"/>
      </w:pPr>
      <w:r>
        <w:t xml:space="preserve">The Uu measurement configuration and measurement report signalling is performed between </w:t>
      </w:r>
      <w:r>
        <w:rPr>
          <w:rFonts w:eastAsia="宋体" w:hint="eastAsia"/>
          <w:lang w:val="en-US" w:eastAsia="zh-CN"/>
        </w:rPr>
        <w:t>r</w:t>
      </w:r>
      <w:r>
        <w:t xml:space="preserve">emote UE and gNB-CU to evaluate both relay link measurement and Uu link measurement. The </w:t>
      </w:r>
      <w:r>
        <w:rPr>
          <w:rFonts w:eastAsia="宋体" w:hint="eastAsia"/>
          <w:lang w:val="en-US" w:eastAsia="zh-CN"/>
        </w:rPr>
        <w:t>r</w:t>
      </w:r>
      <w:r>
        <w:t xml:space="preserve">emote UE may report Uu measurement results </w:t>
      </w:r>
      <w:r>
        <w:rPr>
          <w:rFonts w:eastAsia="宋体" w:hint="eastAsia"/>
          <w:lang w:val="en-US" w:eastAsia="zh-CN"/>
        </w:rPr>
        <w:t xml:space="preserve">of neighboring cells and </w:t>
      </w:r>
      <w:r>
        <w:t>one or multiple candidate</w:t>
      </w:r>
      <w:r>
        <w:rPr>
          <w:rFonts w:eastAsia="宋体" w:hint="eastAsia"/>
          <w:lang w:val="en-US" w:eastAsia="zh-CN"/>
        </w:rPr>
        <w:t xml:space="preserve"> relay UEs</w:t>
      </w:r>
      <w:r>
        <w:t>.</w:t>
      </w:r>
    </w:p>
    <w:p w14:paraId="3DE2E31F" w14:textId="77777777" w:rsidR="00963678" w:rsidRDefault="00963678" w:rsidP="00963678">
      <w:pPr>
        <w:pStyle w:val="B10"/>
        <w:jc w:val="both"/>
      </w:pPr>
      <w:r>
        <w:t>2.</w:t>
      </w:r>
      <w:r>
        <w:tab/>
        <w:t xml:space="preserve">The gNB-CU decides to </w:t>
      </w:r>
      <w:r>
        <w:rPr>
          <w:rFonts w:eastAsia="宋体" w:hint="eastAsia"/>
          <w:lang w:val="en-US" w:eastAsia="zh-CN"/>
        </w:rPr>
        <w:t>add the direct path to remote</w:t>
      </w:r>
      <w:r>
        <w:t xml:space="preserve"> UE under a different gNB-DU (i.e., gNB-DU</w:t>
      </w:r>
      <w:r>
        <w:rPr>
          <w:rFonts w:eastAsia="宋体" w:hint="eastAsia"/>
          <w:lang w:val="en-US" w:eastAsia="zh-CN"/>
        </w:rPr>
        <w:t>1</w:t>
      </w:r>
      <w:r>
        <w:t>).</w:t>
      </w:r>
    </w:p>
    <w:p w14:paraId="442FF01B" w14:textId="77777777" w:rsidR="00963678" w:rsidRDefault="00963678" w:rsidP="00963678">
      <w:pPr>
        <w:pStyle w:val="B10"/>
        <w:jc w:val="both"/>
      </w:pPr>
      <w:r>
        <w:t>3.</w:t>
      </w:r>
      <w:r>
        <w:tab/>
        <w:t xml:space="preserve">The </w:t>
      </w:r>
      <w:r>
        <w:rPr>
          <w:rFonts w:eastAsia="宋体" w:hint="eastAsia"/>
          <w:lang w:val="en-US" w:eastAsia="zh-CN"/>
        </w:rPr>
        <w:t>gNB-CU</w:t>
      </w:r>
      <w:r>
        <w:t xml:space="preserve"> sends the UE CONTEXT SETUP REQUEST message </w:t>
      </w:r>
      <w:r>
        <w:rPr>
          <w:rFonts w:eastAsia="宋体" w:hint="eastAsia"/>
          <w:lang w:val="en-US" w:eastAsia="zh-CN"/>
        </w:rPr>
        <w:t xml:space="preserve">for the remote UE </w:t>
      </w:r>
      <w:r>
        <w:t xml:space="preserve">to the </w:t>
      </w:r>
      <w:r>
        <w:rPr>
          <w:rFonts w:eastAsia="宋体" w:hint="eastAsia"/>
          <w:lang w:val="en-US" w:eastAsia="zh-CN"/>
        </w:rPr>
        <w:t>gNB-</w:t>
      </w:r>
      <w:r>
        <w:t>DU</w:t>
      </w:r>
      <w:r>
        <w:rPr>
          <w:rFonts w:eastAsia="宋体" w:hint="eastAsia"/>
          <w:lang w:val="en-US" w:eastAsia="zh-CN"/>
        </w:rPr>
        <w:t>1</w:t>
      </w:r>
      <w:r>
        <w:t xml:space="preserve">, </w:t>
      </w:r>
      <w:r>
        <w:rPr>
          <w:rFonts w:eastAsia="宋体" w:hint="eastAsia"/>
          <w:lang w:val="en-US" w:eastAsia="zh-CN"/>
        </w:rPr>
        <w:t>which contains at least the direct path configuration</w:t>
      </w:r>
      <w:r>
        <w:t xml:space="preserve">. </w:t>
      </w:r>
    </w:p>
    <w:p w14:paraId="7E1B1F76" w14:textId="77777777" w:rsidR="00963678" w:rsidRDefault="00963678" w:rsidP="00963678">
      <w:pPr>
        <w:pStyle w:val="B10"/>
        <w:jc w:val="both"/>
      </w:pPr>
      <w:r>
        <w:t>4.</w:t>
      </w:r>
      <w:r>
        <w:tab/>
        <w:t xml:space="preserve">The </w:t>
      </w:r>
      <w:r>
        <w:rPr>
          <w:rFonts w:eastAsia="宋体" w:hint="eastAsia"/>
          <w:lang w:val="en-US" w:eastAsia="zh-CN"/>
        </w:rPr>
        <w:t>gNB</w:t>
      </w:r>
      <w:r>
        <w:t>-DU</w:t>
      </w:r>
      <w:r>
        <w:rPr>
          <w:rFonts w:eastAsia="宋体" w:hint="eastAsia"/>
          <w:lang w:val="en-US" w:eastAsia="zh-CN"/>
        </w:rPr>
        <w:t>1</w:t>
      </w:r>
      <w:r>
        <w:t xml:space="preserve"> responds to the </w:t>
      </w:r>
      <w:r>
        <w:rPr>
          <w:rFonts w:eastAsia="宋体" w:hint="eastAsia"/>
          <w:lang w:val="en-US" w:eastAsia="zh-CN"/>
        </w:rPr>
        <w:t>gNB</w:t>
      </w:r>
      <w:r>
        <w:t>-CU with a UE CONTEXT SETUP RESPONSE message.</w:t>
      </w:r>
    </w:p>
    <w:p w14:paraId="7192E208" w14:textId="77777777" w:rsidR="00963678" w:rsidRDefault="00963678" w:rsidP="00963678">
      <w:pPr>
        <w:pStyle w:val="B10"/>
        <w:jc w:val="both"/>
        <w:rPr>
          <w:lang w:val="en-US"/>
        </w:rPr>
      </w:pPr>
      <w:r>
        <w:rPr>
          <w:rFonts w:eastAsia="宋体" w:hint="eastAsia"/>
          <w:lang w:val="en-US" w:eastAsia="zh-CN"/>
        </w:rPr>
        <w:t>5</w:t>
      </w:r>
      <w:r>
        <w:t>.</w:t>
      </w:r>
      <w:r>
        <w:tab/>
        <w:t>The gNB-C</w:t>
      </w:r>
      <w:r>
        <w:rPr>
          <w:rFonts w:eastAsia="宋体" w:hint="eastAsia"/>
          <w:lang w:val="en-US" w:eastAsia="zh-CN"/>
        </w:rPr>
        <w:t>U</w:t>
      </w:r>
      <w:r>
        <w:t xml:space="preserve"> sends an </w:t>
      </w:r>
      <w:r>
        <w:rPr>
          <w:i/>
          <w:iCs/>
        </w:rPr>
        <w:t>RRCReconfiguration</w:t>
      </w:r>
      <w:r>
        <w:t xml:space="preserve"> message to the </w:t>
      </w:r>
      <w:r>
        <w:rPr>
          <w:rFonts w:eastAsia="宋体" w:hint="eastAsia"/>
          <w:lang w:val="en-US" w:eastAsia="zh-CN"/>
        </w:rPr>
        <w:t>r</w:t>
      </w:r>
      <w:proofErr w:type="spellStart"/>
      <w:r>
        <w:t>elay</w:t>
      </w:r>
      <w:proofErr w:type="spellEnd"/>
      <w:r>
        <w:t xml:space="preserve"> UE</w:t>
      </w:r>
      <w:r>
        <w:rPr>
          <w:rFonts w:eastAsia="宋体" w:hint="eastAsia"/>
          <w:lang w:val="en-US" w:eastAsia="zh-CN"/>
        </w:rPr>
        <w:t xml:space="preserve"> to update the indirect path configuration if necessary</w:t>
      </w:r>
      <w:r>
        <w:t xml:space="preserve">. </w:t>
      </w:r>
    </w:p>
    <w:p w14:paraId="2AF649F7" w14:textId="77777777" w:rsidR="00963678" w:rsidRDefault="00963678" w:rsidP="00963678">
      <w:pPr>
        <w:pStyle w:val="B10"/>
        <w:jc w:val="both"/>
      </w:pPr>
      <w:r>
        <w:t>6.</w:t>
      </w:r>
      <w:r>
        <w:tab/>
        <w:t xml:space="preserve">gNB-CU sends the UE CONTEXT MODIFICATION REQUEST message </w:t>
      </w:r>
      <w:r>
        <w:rPr>
          <w:rFonts w:eastAsia="宋体" w:hint="eastAsia"/>
          <w:lang w:val="en-US" w:eastAsia="zh-CN"/>
        </w:rPr>
        <w:t xml:space="preserve">for remote UE </w:t>
      </w:r>
      <w:r>
        <w:t xml:space="preserve">by including the </w:t>
      </w:r>
      <w:r>
        <w:rPr>
          <w:i/>
        </w:rPr>
        <w:t>RRCReconfiguration</w:t>
      </w:r>
      <w:r>
        <w:t xml:space="preserve"> message to the gNB-DU</w:t>
      </w:r>
      <w:r>
        <w:rPr>
          <w:rFonts w:eastAsia="宋体" w:hint="eastAsia"/>
          <w:lang w:val="en-US" w:eastAsia="zh-CN"/>
        </w:rPr>
        <w:t>2</w:t>
      </w:r>
      <w:r>
        <w:t xml:space="preserve">. The contents in the </w:t>
      </w:r>
      <w:r>
        <w:rPr>
          <w:i/>
          <w:iCs/>
        </w:rPr>
        <w:t>RRCReconfiguration</w:t>
      </w:r>
      <w:r>
        <w:t xml:space="preserve"> message </w:t>
      </w:r>
      <w:r>
        <w:rPr>
          <w:rFonts w:hint="eastAsia"/>
          <w:lang w:eastAsia="zh-CN"/>
        </w:rPr>
        <w:t>may</w:t>
      </w:r>
      <w:r>
        <w:t xml:space="preserve"> include at least </w:t>
      </w:r>
      <w:r>
        <w:rPr>
          <w:rFonts w:eastAsia="宋体" w:hint="eastAsia"/>
          <w:lang w:val="en-US"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14:paraId="4580425A" w14:textId="77777777" w:rsidR="00963678" w:rsidRDefault="00963678" w:rsidP="00963678">
      <w:pPr>
        <w:pStyle w:val="B10"/>
        <w:jc w:val="both"/>
      </w:pPr>
      <w:r>
        <w:t>7.</w:t>
      </w:r>
      <w:r>
        <w:tab/>
        <w:t>The gNB-DU</w:t>
      </w:r>
      <w:r>
        <w:rPr>
          <w:rFonts w:eastAsia="宋体" w:hint="eastAsia"/>
          <w:lang w:val="en-US" w:eastAsia="zh-CN"/>
        </w:rPr>
        <w:t>2</w:t>
      </w:r>
      <w:r>
        <w:t xml:space="preserve"> sends the </w:t>
      </w:r>
      <w:r>
        <w:rPr>
          <w:i/>
        </w:rPr>
        <w:t>RRCReconfiguration</w:t>
      </w:r>
      <w:r>
        <w:t xml:space="preserve"> message to the </w:t>
      </w:r>
      <w:r>
        <w:rPr>
          <w:rFonts w:eastAsia="宋体" w:hint="eastAsia"/>
          <w:lang w:val="en-US" w:eastAsia="zh-CN"/>
        </w:rPr>
        <w:t>r</w:t>
      </w:r>
      <w:r>
        <w:t>emote UE.</w:t>
      </w:r>
    </w:p>
    <w:p w14:paraId="647E4452" w14:textId="77777777" w:rsidR="00963678" w:rsidRDefault="00963678" w:rsidP="00963678">
      <w:pPr>
        <w:pStyle w:val="B10"/>
        <w:jc w:val="both"/>
      </w:pPr>
      <w:r>
        <w:t>8.</w:t>
      </w:r>
      <w:r>
        <w:tab/>
        <w:t>The gNB-DU</w:t>
      </w:r>
      <w:r>
        <w:rPr>
          <w:rFonts w:eastAsia="宋体" w:hint="eastAsia"/>
          <w:lang w:val="en-US" w:eastAsia="zh-CN"/>
        </w:rPr>
        <w:t>2</w:t>
      </w:r>
      <w:r>
        <w:t xml:space="preserve"> sends the UE CONTEXT MODIFICATION RESPONSE message to the gNB-CU.</w:t>
      </w:r>
    </w:p>
    <w:p w14:paraId="5B0FDE85" w14:textId="77777777" w:rsidR="00963678" w:rsidRDefault="00963678" w:rsidP="00963678">
      <w:pPr>
        <w:pStyle w:val="B10"/>
        <w:jc w:val="both"/>
      </w:pPr>
      <w:r>
        <w:t>9.</w:t>
      </w:r>
      <w:r>
        <w:tab/>
        <w:t>The</w:t>
      </w:r>
      <w:r>
        <w:rPr>
          <w:rFonts w:eastAsia="宋体" w:hint="eastAsia"/>
          <w:lang w:val="en-US" w:eastAsia="zh-CN"/>
        </w:rPr>
        <w:t xml:space="preserve"> remote UE performs</w:t>
      </w:r>
      <w:r>
        <w:t xml:space="preserve"> </w:t>
      </w:r>
      <w:r>
        <w:rPr>
          <w:rFonts w:eastAsia="宋体" w:hint="eastAsia"/>
          <w:lang w:val="en-US" w:eastAsia="zh-CN"/>
        </w:rPr>
        <w:t>r</w:t>
      </w:r>
      <w:proofErr w:type="spellStart"/>
      <w:r>
        <w:t>andom</w:t>
      </w:r>
      <w:proofErr w:type="spellEnd"/>
      <w:r>
        <w:t xml:space="preserve"> </w:t>
      </w:r>
      <w:r>
        <w:rPr>
          <w:rFonts w:eastAsia="宋体" w:hint="eastAsia"/>
          <w:lang w:val="en-US" w:eastAsia="zh-CN"/>
        </w:rPr>
        <w:t>a</w:t>
      </w:r>
      <w:proofErr w:type="spellStart"/>
      <w:r>
        <w:t>ccess</w:t>
      </w:r>
      <w:proofErr w:type="spellEnd"/>
      <w:r>
        <w:t xml:space="preserve"> procedure at the </w:t>
      </w:r>
      <w:r>
        <w:rPr>
          <w:rFonts w:eastAsia="宋体" w:hint="eastAsia"/>
          <w:lang w:val="en-US" w:eastAsia="zh-CN"/>
        </w:rPr>
        <w:t>gNB</w:t>
      </w:r>
      <w:r>
        <w:t>-DU</w:t>
      </w:r>
      <w:r>
        <w:rPr>
          <w:rFonts w:eastAsia="宋体" w:hint="eastAsia"/>
          <w:lang w:val="en-US" w:eastAsia="zh-CN"/>
        </w:rPr>
        <w:t>1</w:t>
      </w:r>
      <w:r>
        <w:t>.</w:t>
      </w:r>
    </w:p>
    <w:p w14:paraId="0AD88144" w14:textId="1F77AEBD" w:rsidR="00963678" w:rsidRDefault="00963678" w:rsidP="00963678">
      <w:pPr>
        <w:pStyle w:val="B10"/>
        <w:jc w:val="both"/>
      </w:pPr>
      <w:r>
        <w:lastRenderedPageBreak/>
        <w:t>10.</w:t>
      </w:r>
      <w:r>
        <w:tab/>
        <w:t xml:space="preserve">The </w:t>
      </w:r>
      <w:r>
        <w:rPr>
          <w:rFonts w:eastAsia="宋体" w:hint="eastAsia"/>
          <w:lang w:val="en-US" w:eastAsia="zh-CN"/>
        </w:rPr>
        <w:t>r</w:t>
      </w:r>
      <w:r>
        <w:t xml:space="preserve">emote UE </w:t>
      </w:r>
      <w:r>
        <w:rPr>
          <w:rFonts w:eastAsia="宋体" w:hint="eastAsia"/>
          <w:lang w:val="en-US" w:eastAsia="zh-CN"/>
        </w:rPr>
        <w:t xml:space="preserve">may </w:t>
      </w:r>
      <w:r>
        <w:t xml:space="preserve">complete the </w:t>
      </w:r>
      <w:r>
        <w:rPr>
          <w:rFonts w:eastAsia="宋体" w:hint="eastAsia"/>
          <w:lang w:val="en-US" w:eastAsia="zh-CN"/>
        </w:rPr>
        <w:t>direct path addition</w:t>
      </w:r>
      <w:r>
        <w:t xml:space="preserve"> procedure by sending the </w:t>
      </w:r>
      <w:proofErr w:type="spellStart"/>
      <w:r>
        <w:rPr>
          <w:i/>
          <w:iCs/>
        </w:rPr>
        <w:t>RRCReconfigurationComplete</w:t>
      </w:r>
      <w:proofErr w:type="spellEnd"/>
      <w:r>
        <w:t xml:space="preserve"> message to the</w:t>
      </w:r>
      <w:r>
        <w:rPr>
          <w:rFonts w:eastAsia="宋体" w:hint="eastAsia"/>
          <w:lang w:val="en-US" w:eastAsia="zh-CN"/>
        </w:rPr>
        <w:t xml:space="preserve"> </w:t>
      </w:r>
      <w:r>
        <w:t>gNB-DU</w:t>
      </w:r>
      <w:r>
        <w:rPr>
          <w:rFonts w:eastAsia="宋体" w:hint="eastAsia"/>
          <w:lang w:val="en-US" w:eastAsia="zh-CN"/>
        </w:rPr>
        <w:t>2</w:t>
      </w:r>
      <w:r>
        <w:t xml:space="preserve">. </w:t>
      </w:r>
      <w:ins w:id="31" w:author="CATT" w:date="2023-08-10T14:10:00Z">
        <w:r w:rsidRPr="002A3634">
          <w:rPr>
            <w:lang w:val="en-US"/>
          </w:rPr>
          <w:t xml:space="preserve">In case of split SRB1 without duplication, remote UE sends </w:t>
        </w:r>
        <w:proofErr w:type="spellStart"/>
        <w:r w:rsidRPr="002A3634">
          <w:rPr>
            <w:i/>
            <w:iCs/>
            <w:lang w:val="en-US"/>
          </w:rPr>
          <w:t>RRCReconfigurationComplete</w:t>
        </w:r>
        <w:proofErr w:type="spellEnd"/>
        <w:r w:rsidRPr="002A3634">
          <w:rPr>
            <w:lang w:val="en-US"/>
          </w:rPr>
          <w:t xml:space="preserve"> message to the gNB-DU via primary path i.e., primary RLC entity located path.</w:t>
        </w:r>
      </w:ins>
    </w:p>
    <w:p w14:paraId="2EE3C53A" w14:textId="1D36A2FC" w:rsidR="00963678" w:rsidDel="00963678" w:rsidRDefault="00963678" w:rsidP="00963678">
      <w:pPr>
        <w:pStyle w:val="B10"/>
        <w:jc w:val="both"/>
        <w:rPr>
          <w:del w:id="32" w:author="CATT" w:date="2023-08-10T14:10:00Z"/>
          <w:rFonts w:eastAsia="宋体"/>
          <w:lang w:val="en-US" w:eastAsia="zh-CN"/>
        </w:rPr>
      </w:pPr>
      <w:del w:id="33" w:author="CATT" w:date="2023-08-10T14:10:00Z">
        <w:r w:rsidDel="00963678">
          <w:rPr>
            <w:rFonts w:eastAsia="宋体"/>
            <w:i/>
            <w:lang w:eastAsia="zh-CN"/>
          </w:rPr>
          <w:delText>Editor’s Note:</w:delText>
        </w:r>
        <w:r w:rsidDel="00963678">
          <w:rPr>
            <w:rFonts w:eastAsia="宋体"/>
            <w:lang w:eastAsia="zh-CN"/>
          </w:rPr>
          <w:delText xml:space="preserve"> </w:delText>
        </w:r>
        <w:r w:rsidDel="00963678">
          <w:rPr>
            <w:rFonts w:eastAsia="宋体" w:hint="eastAsia"/>
            <w:lang w:val="en-US" w:eastAsia="zh-CN"/>
          </w:rPr>
          <w:delText xml:space="preserve">FFS whether the remote UE1 sends </w:delText>
        </w:r>
        <w:r w:rsidDel="00963678">
          <w:delText xml:space="preserve">the </w:delText>
        </w:r>
        <w:r w:rsidDel="00963678">
          <w:rPr>
            <w:i/>
            <w:iCs/>
          </w:rPr>
          <w:delText>RRCReconfigurationComplete</w:delText>
        </w:r>
        <w:r w:rsidDel="00963678">
          <w:delText xml:space="preserve"> message to the</w:delText>
        </w:r>
        <w:r w:rsidDel="00963678">
          <w:rPr>
            <w:rFonts w:eastAsia="宋体" w:hint="eastAsia"/>
            <w:lang w:val="en-US" w:eastAsia="zh-CN"/>
          </w:rPr>
          <w:delText xml:space="preserve"> </w:delText>
        </w:r>
        <w:r w:rsidDel="00963678">
          <w:delText>gNB-</w:delText>
        </w:r>
        <w:r w:rsidDel="00963678">
          <w:rPr>
            <w:rFonts w:eastAsia="宋体" w:hint="eastAsia"/>
            <w:lang w:val="en-US" w:eastAsia="zh-CN"/>
          </w:rPr>
          <w:delText xml:space="preserve">CU via old path (indirect path) or new path (direct path). </w:delText>
        </w:r>
      </w:del>
    </w:p>
    <w:p w14:paraId="02551B37" w14:textId="16728617" w:rsidR="00963678" w:rsidRPr="00963678" w:rsidRDefault="00963678" w:rsidP="00963678">
      <w:pPr>
        <w:pStyle w:val="B10"/>
        <w:jc w:val="both"/>
        <w:rPr>
          <w:lang w:eastAsia="zh-CN"/>
        </w:rPr>
      </w:pPr>
      <w:r>
        <w:t>11.</w:t>
      </w:r>
      <w:r>
        <w:tab/>
        <w:t>The gNB-DU</w:t>
      </w:r>
      <w:r>
        <w:rPr>
          <w:rFonts w:eastAsia="宋体" w:hint="eastAsia"/>
          <w:lang w:val="en-US" w:eastAsia="zh-CN"/>
        </w:rPr>
        <w:t>2</w:t>
      </w:r>
      <w:r>
        <w:t xml:space="preserve"> sends the UL RRC MESSAGE TRANSFER message to gNB-CU by including the </w:t>
      </w:r>
      <w:proofErr w:type="spellStart"/>
      <w:r>
        <w:rPr>
          <w:i/>
        </w:rPr>
        <w:t>RRCReconfigurationComplete</w:t>
      </w:r>
      <w:proofErr w:type="spellEnd"/>
      <w:r>
        <w:t xml:space="preserve"> message.</w:t>
      </w:r>
    </w:p>
    <w:p w14:paraId="56E83B5C" w14:textId="77777777" w:rsidR="006A75C2" w:rsidRPr="002A3634" w:rsidRDefault="006A75C2" w:rsidP="006A75C2">
      <w:pPr>
        <w:pStyle w:val="3"/>
        <w:numPr>
          <w:ilvl w:val="2"/>
          <w:numId w:val="0"/>
        </w:numPr>
        <w:overflowPunct w:val="0"/>
        <w:autoSpaceDE w:val="0"/>
        <w:autoSpaceDN w:val="0"/>
        <w:adjustRightInd w:val="0"/>
        <w:textAlignment w:val="baseline"/>
        <w:rPr>
          <w:lang w:val="en-US" w:eastAsia="zh-CN"/>
        </w:rPr>
      </w:pPr>
      <w:proofErr w:type="gramStart"/>
      <w:r w:rsidRPr="002A3634">
        <w:rPr>
          <w:lang w:val="en-US" w:eastAsia="zh-CN"/>
        </w:rPr>
        <w:t>8.xx.2</w:t>
      </w:r>
      <w:proofErr w:type="gramEnd"/>
      <w:r w:rsidRPr="002A3634">
        <w:rPr>
          <w:lang w:val="en-US" w:eastAsia="zh-CN"/>
        </w:rPr>
        <w:t xml:space="preserve"> Inter-DU indirect path addition on top of direct path</w:t>
      </w:r>
    </w:p>
    <w:p w14:paraId="263A0BE5" w14:textId="77777777" w:rsidR="006A75C2" w:rsidRPr="002A3634" w:rsidRDefault="006A75C2" w:rsidP="006A75C2">
      <w:pPr>
        <w:jc w:val="both"/>
        <w:rPr>
          <w:lang w:val="en-US" w:eastAsia="zh-CN"/>
        </w:rPr>
      </w:pPr>
      <w:r w:rsidRPr="002A3634">
        <w:rPr>
          <w:lang w:val="en-US" w:eastAsia="zh-CN"/>
        </w:rPr>
        <w:t xml:space="preserve">The </w:t>
      </w:r>
      <w:proofErr w:type="spellStart"/>
      <w:r w:rsidRPr="002A3634">
        <w:rPr>
          <w:lang w:val="en-US" w:eastAsia="zh-CN"/>
        </w:rPr>
        <w:t>signalling</w:t>
      </w:r>
      <w:proofErr w:type="spellEnd"/>
      <w:r w:rsidRPr="002A3634">
        <w:rPr>
          <w:lang w:val="en-US" w:eastAsia="zh-CN"/>
        </w:rPr>
        <w:t xml:space="preserve"> flow for inter-DU indirect path addition is shown in Figure 8.xx.2-1.   </w:t>
      </w:r>
    </w:p>
    <w:p w14:paraId="1BE71102" w14:textId="77777777" w:rsidR="006A75C2" w:rsidRPr="002A3634" w:rsidRDefault="006A75C2" w:rsidP="006A75C2">
      <w:pPr>
        <w:jc w:val="center"/>
        <w:rPr>
          <w:b/>
          <w:bCs/>
          <w:lang w:val="en-US" w:eastAsia="zh-CN"/>
        </w:rPr>
      </w:pPr>
      <w:r w:rsidRPr="002A3634">
        <w:rPr>
          <w:b/>
          <w:bCs/>
          <w:lang w:val="en-US" w:eastAsia="zh-CN"/>
        </w:rPr>
        <w:object w:dxaOrig="8892" w:dyaOrig="5470" w14:anchorId="71716262">
          <v:shape id="_x0000_i1026" type="#_x0000_t75" style="width:444.5pt;height:273.4pt" o:ole="">
            <v:imagedata r:id="rId12" o:title=""/>
            <o:lock v:ext="edit" aspectratio="f"/>
          </v:shape>
          <o:OLEObject Type="Embed" ProgID="Visio.DrawingConvertable.15" ShapeID="_x0000_i1026" DrawAspect="Content" ObjectID="_1753268956" r:id="rId13"/>
        </w:object>
      </w:r>
    </w:p>
    <w:p w14:paraId="0A8431C7" w14:textId="77777777" w:rsidR="006A75C2" w:rsidRPr="002A3634" w:rsidRDefault="006A75C2" w:rsidP="006A75C2">
      <w:pPr>
        <w:jc w:val="center"/>
        <w:rPr>
          <w:lang w:val="en-US" w:eastAsia="zh-CN"/>
        </w:rPr>
      </w:pPr>
      <w:r w:rsidRPr="002A3634">
        <w:rPr>
          <w:rFonts w:ascii="Arial" w:hAnsi="Arial" w:cs="Arial"/>
          <w:b/>
          <w:bCs/>
          <w:lang w:val="en-US" w:eastAsia="zh-CN"/>
        </w:rPr>
        <w:t xml:space="preserve">Figure 8.xx.2-1 </w:t>
      </w:r>
      <w:proofErr w:type="spellStart"/>
      <w:r w:rsidRPr="002A3634">
        <w:rPr>
          <w:rFonts w:ascii="Arial" w:hAnsi="Arial" w:cs="Arial"/>
          <w:b/>
          <w:bCs/>
          <w:lang w:val="en-US" w:eastAsia="zh-CN"/>
        </w:rPr>
        <w:t>Signalling</w:t>
      </w:r>
      <w:proofErr w:type="spellEnd"/>
      <w:r w:rsidRPr="002A3634">
        <w:rPr>
          <w:rFonts w:ascii="Arial" w:hAnsi="Arial" w:cs="Arial"/>
          <w:b/>
          <w:bCs/>
          <w:lang w:val="en-US" w:eastAsia="zh-CN"/>
        </w:rPr>
        <w:t xml:space="preserve"> procedure of inter-DU indirect path addition on top of direct path</w:t>
      </w:r>
    </w:p>
    <w:p w14:paraId="0C764DAD" w14:textId="77777777" w:rsidR="006A75C2" w:rsidRPr="002A3634" w:rsidRDefault="006A75C2" w:rsidP="006A75C2">
      <w:pPr>
        <w:pStyle w:val="B10"/>
        <w:ind w:left="284" w:firstLine="0"/>
        <w:jc w:val="both"/>
        <w:rPr>
          <w:rFonts w:eastAsia="宋体"/>
          <w:lang w:val="en-US" w:eastAsia="zh-CN"/>
        </w:rPr>
      </w:pPr>
      <w:r w:rsidRPr="002A3634">
        <w:rPr>
          <w:rFonts w:eastAsia="宋体"/>
          <w:lang w:val="en-US" w:eastAsia="zh-CN"/>
        </w:rPr>
        <w:t xml:space="preserve">1. </w:t>
      </w:r>
      <w:r w:rsidRPr="002A3634">
        <w:rPr>
          <w:lang w:val="en-US"/>
        </w:rPr>
        <w:t xml:space="preserve">The Uu measurement configuration and measurement report </w:t>
      </w:r>
      <w:proofErr w:type="spellStart"/>
      <w:r w:rsidRPr="002A3634">
        <w:rPr>
          <w:lang w:val="en-US"/>
        </w:rPr>
        <w:t>signalling</w:t>
      </w:r>
      <w:proofErr w:type="spellEnd"/>
      <w:r w:rsidRPr="002A3634">
        <w:rPr>
          <w:lang w:val="en-US"/>
        </w:rPr>
        <w:t xml:space="preserve"> is performed between </w:t>
      </w:r>
      <w:r w:rsidRPr="002A3634">
        <w:rPr>
          <w:rFonts w:eastAsia="宋体"/>
          <w:lang w:val="en-US" w:eastAsia="zh-CN"/>
        </w:rPr>
        <w:t>r</w:t>
      </w:r>
      <w:r w:rsidRPr="002A3634">
        <w:rPr>
          <w:lang w:val="en-US"/>
        </w:rPr>
        <w:t>emote UE and gNB-CU to evaluate relay link measurement</w:t>
      </w:r>
      <w:r w:rsidRPr="002A3634">
        <w:rPr>
          <w:rFonts w:eastAsia="宋体"/>
          <w:lang w:val="en-US" w:eastAsia="zh-CN"/>
        </w:rPr>
        <w:t xml:space="preserve"> </w:t>
      </w:r>
      <w:r w:rsidRPr="002A3634">
        <w:rPr>
          <w:lang w:val="en-US"/>
        </w:rPr>
        <w:t xml:space="preserve">and Uu link measurement. The </w:t>
      </w:r>
      <w:r w:rsidRPr="002A3634">
        <w:rPr>
          <w:rFonts w:eastAsia="宋体"/>
          <w:lang w:val="en-US" w:eastAsia="zh-CN"/>
        </w:rPr>
        <w:t>r</w:t>
      </w:r>
      <w:r w:rsidRPr="002A3634">
        <w:rPr>
          <w:lang w:val="en-US"/>
        </w:rPr>
        <w:t xml:space="preserve">emote UE may report Uu measurement results </w:t>
      </w:r>
      <w:r w:rsidRPr="002A3634">
        <w:rPr>
          <w:rFonts w:eastAsia="宋体"/>
          <w:lang w:val="en-US" w:eastAsia="zh-CN"/>
        </w:rPr>
        <w:t xml:space="preserve">of neighboring cells and </w:t>
      </w:r>
      <w:r w:rsidRPr="002A3634">
        <w:rPr>
          <w:lang w:val="en-US"/>
        </w:rPr>
        <w:t>one or multiple candidate</w:t>
      </w:r>
      <w:r w:rsidRPr="002A3634">
        <w:rPr>
          <w:rFonts w:eastAsia="宋体"/>
          <w:lang w:val="en-US" w:eastAsia="zh-CN"/>
        </w:rPr>
        <w:t xml:space="preserve"> relay UEs</w:t>
      </w:r>
      <w:r w:rsidRPr="002A3634">
        <w:rPr>
          <w:lang w:val="en-US"/>
        </w:rPr>
        <w:t>.</w:t>
      </w:r>
    </w:p>
    <w:p w14:paraId="318EAA09" w14:textId="77777777" w:rsidR="006A75C2" w:rsidRPr="002A3634" w:rsidRDefault="006A75C2" w:rsidP="006A75C2">
      <w:pPr>
        <w:pStyle w:val="B10"/>
        <w:jc w:val="both"/>
        <w:rPr>
          <w:lang w:val="en-US"/>
        </w:rPr>
      </w:pPr>
      <w:r w:rsidRPr="002A3634">
        <w:rPr>
          <w:lang w:val="en-US"/>
        </w:rPr>
        <w:t>2.</w:t>
      </w:r>
      <w:r w:rsidRPr="002A3634">
        <w:rPr>
          <w:lang w:val="en-US"/>
        </w:rPr>
        <w:tab/>
        <w:t xml:space="preserve">The gNB-CU decides to </w:t>
      </w:r>
      <w:r w:rsidRPr="002A3634">
        <w:rPr>
          <w:rFonts w:eastAsia="宋体"/>
          <w:lang w:val="en-US" w:eastAsia="zh-CN"/>
        </w:rPr>
        <w:t>add the indirect path via relay UE to remote</w:t>
      </w:r>
      <w:r w:rsidRPr="002A3634">
        <w:rPr>
          <w:lang w:val="en-US"/>
        </w:rPr>
        <w:t xml:space="preserve"> UE under a different gNB-DU (i.e., gNB-DU</w:t>
      </w:r>
      <w:r w:rsidRPr="002A3634">
        <w:rPr>
          <w:rFonts w:eastAsia="宋体"/>
          <w:lang w:val="en-US" w:eastAsia="zh-CN"/>
        </w:rPr>
        <w:t>2</w:t>
      </w:r>
      <w:r w:rsidRPr="002A3634">
        <w:rPr>
          <w:lang w:val="en-US"/>
        </w:rPr>
        <w:t>).</w:t>
      </w:r>
    </w:p>
    <w:p w14:paraId="491DD9FC" w14:textId="77777777" w:rsidR="006A75C2" w:rsidRPr="002A3634" w:rsidRDefault="006A75C2" w:rsidP="006A75C2">
      <w:pPr>
        <w:pStyle w:val="B10"/>
        <w:jc w:val="both"/>
        <w:rPr>
          <w:lang w:val="en-US"/>
        </w:rPr>
      </w:pPr>
      <w:r w:rsidRPr="002A3634">
        <w:rPr>
          <w:lang w:val="en-US"/>
        </w:rPr>
        <w:t>3.</w:t>
      </w:r>
      <w:r w:rsidRPr="002A3634">
        <w:rPr>
          <w:lang w:val="en-US"/>
        </w:rPr>
        <w:tab/>
        <w:t xml:space="preserve">The reconfiguration to </w:t>
      </w:r>
      <w:r w:rsidRPr="002A3634">
        <w:rPr>
          <w:rFonts w:eastAsia="宋体"/>
          <w:lang w:val="en-US" w:eastAsia="zh-CN"/>
        </w:rPr>
        <w:t>r</w:t>
      </w:r>
      <w:r w:rsidRPr="002A3634">
        <w:rPr>
          <w:lang w:val="en-US"/>
        </w:rPr>
        <w:t xml:space="preserve">elay UE is performed among </w:t>
      </w:r>
      <w:r w:rsidRPr="002A3634">
        <w:rPr>
          <w:rFonts w:eastAsia="宋体"/>
          <w:lang w:val="en-US" w:eastAsia="zh-CN"/>
        </w:rPr>
        <w:t>r</w:t>
      </w:r>
      <w:r w:rsidRPr="002A3634">
        <w:rPr>
          <w:lang w:val="en-US"/>
        </w:rPr>
        <w:t>elay UE, gNB-DU</w:t>
      </w:r>
      <w:r w:rsidRPr="002A3634">
        <w:rPr>
          <w:rFonts w:eastAsia="宋体"/>
          <w:lang w:val="en-US" w:eastAsia="zh-CN"/>
        </w:rPr>
        <w:t>2</w:t>
      </w:r>
      <w:r w:rsidRPr="002A3634">
        <w:rPr>
          <w:lang w:val="en-US"/>
        </w:rPr>
        <w:t xml:space="preserve"> and gNB-CU if </w:t>
      </w:r>
      <w:r w:rsidRPr="002A3634">
        <w:rPr>
          <w:rFonts w:eastAsia="宋体"/>
          <w:lang w:val="en-US" w:eastAsia="zh-CN"/>
        </w:rPr>
        <w:t>r</w:t>
      </w:r>
      <w:r w:rsidRPr="002A3634">
        <w:rPr>
          <w:lang w:val="en-US"/>
        </w:rPr>
        <w:t xml:space="preserve">elay UE is in RRC_CONNECTED state. The gNB-CU sends an </w:t>
      </w:r>
      <w:r w:rsidRPr="002A3634">
        <w:rPr>
          <w:i/>
          <w:iCs/>
          <w:lang w:val="en-US"/>
        </w:rPr>
        <w:t>RRCReconfiguration</w:t>
      </w:r>
      <w:r w:rsidRPr="002A3634">
        <w:rPr>
          <w:lang w:val="en-US"/>
        </w:rPr>
        <w:t xml:space="preserve"> message to the </w:t>
      </w:r>
      <w:r w:rsidRPr="002A3634">
        <w:rPr>
          <w:rFonts w:eastAsia="宋体"/>
          <w:lang w:val="en-US" w:eastAsia="zh-CN"/>
        </w:rPr>
        <w:t>r</w:t>
      </w:r>
      <w:r w:rsidRPr="002A3634">
        <w:rPr>
          <w:lang w:val="en-US"/>
        </w:rPr>
        <w:t xml:space="preserve">elay UE. If the </w:t>
      </w:r>
      <w:r w:rsidRPr="002A3634">
        <w:rPr>
          <w:rFonts w:eastAsia="宋体"/>
          <w:lang w:val="en-US" w:eastAsia="zh-CN"/>
        </w:rPr>
        <w:t>r</w:t>
      </w:r>
      <w:r w:rsidRPr="002A3634">
        <w:rPr>
          <w:lang w:val="en-US"/>
        </w:rPr>
        <w:t>elay UE is in RRC_IDLE/INACTIVE state, this step is skipped.</w:t>
      </w:r>
    </w:p>
    <w:p w14:paraId="194073AA" w14:textId="77777777" w:rsidR="006A75C2" w:rsidRPr="002A3634" w:rsidRDefault="006A75C2" w:rsidP="006A75C2">
      <w:pPr>
        <w:pStyle w:val="B10"/>
        <w:jc w:val="both"/>
        <w:rPr>
          <w:lang w:val="en-US"/>
        </w:rPr>
      </w:pPr>
      <w:r w:rsidRPr="002A3634">
        <w:rPr>
          <w:rFonts w:eastAsia="宋体"/>
          <w:lang w:val="en-US" w:eastAsia="zh-CN"/>
        </w:rPr>
        <w:t>4</w:t>
      </w:r>
      <w:r w:rsidRPr="002A3634">
        <w:rPr>
          <w:lang w:val="en-US"/>
        </w:rPr>
        <w:t>.</w:t>
      </w:r>
      <w:r w:rsidRPr="002A3634">
        <w:rPr>
          <w:lang w:val="en-US"/>
        </w:rPr>
        <w:tab/>
        <w:t xml:space="preserve">The </w:t>
      </w:r>
      <w:r w:rsidRPr="002A3634">
        <w:rPr>
          <w:rFonts w:eastAsia="宋体"/>
          <w:lang w:val="en-US" w:eastAsia="zh-CN"/>
        </w:rPr>
        <w:t>gNB-CU</w:t>
      </w:r>
      <w:r w:rsidRPr="002A3634">
        <w:rPr>
          <w:lang w:val="en-US"/>
        </w:rPr>
        <w:t xml:space="preserve"> sends the UE CONTEXT SETUP REQUEST message </w:t>
      </w:r>
      <w:r w:rsidRPr="002A3634">
        <w:rPr>
          <w:rFonts w:eastAsia="宋体"/>
          <w:lang w:val="en-US" w:eastAsia="zh-CN"/>
        </w:rPr>
        <w:t xml:space="preserve">for the remote UE </w:t>
      </w:r>
      <w:r w:rsidRPr="002A3634">
        <w:rPr>
          <w:lang w:val="en-US"/>
        </w:rPr>
        <w:t xml:space="preserve">to the </w:t>
      </w:r>
      <w:r w:rsidRPr="002A3634">
        <w:rPr>
          <w:rFonts w:eastAsia="宋体"/>
          <w:lang w:val="en-US" w:eastAsia="zh-CN"/>
        </w:rPr>
        <w:t>gNB-</w:t>
      </w:r>
      <w:r w:rsidRPr="002A3634">
        <w:rPr>
          <w:lang w:val="en-US"/>
        </w:rPr>
        <w:t>DU</w:t>
      </w:r>
      <w:r w:rsidRPr="002A3634">
        <w:rPr>
          <w:rFonts w:eastAsia="宋体"/>
          <w:lang w:val="en-US" w:eastAsia="zh-CN"/>
        </w:rPr>
        <w:t>2</w:t>
      </w:r>
      <w:r w:rsidRPr="002A3634">
        <w:rPr>
          <w:lang w:val="en-US"/>
        </w:rPr>
        <w:t xml:space="preserve">, </w:t>
      </w:r>
      <w:r w:rsidRPr="002A3634">
        <w:rPr>
          <w:rFonts w:eastAsia="宋体"/>
          <w:lang w:val="en-US" w:eastAsia="zh-CN"/>
        </w:rPr>
        <w:t>which contains the indirect path configuration at least</w:t>
      </w:r>
      <w:r w:rsidRPr="002A3634">
        <w:rPr>
          <w:lang w:val="en-US"/>
        </w:rPr>
        <w:t xml:space="preserve">. </w:t>
      </w:r>
    </w:p>
    <w:p w14:paraId="58A1EF70" w14:textId="77777777" w:rsidR="006A75C2" w:rsidRPr="002A3634" w:rsidRDefault="006A75C2" w:rsidP="006A75C2">
      <w:pPr>
        <w:pStyle w:val="B10"/>
        <w:jc w:val="both"/>
        <w:rPr>
          <w:lang w:val="en-US"/>
        </w:rPr>
      </w:pPr>
      <w:r w:rsidRPr="002A3634">
        <w:rPr>
          <w:rFonts w:eastAsia="宋体"/>
          <w:lang w:val="en-US" w:eastAsia="zh-CN"/>
        </w:rPr>
        <w:t>5</w:t>
      </w:r>
      <w:r w:rsidRPr="002A3634">
        <w:rPr>
          <w:lang w:val="en-US"/>
        </w:rPr>
        <w:t>.</w:t>
      </w:r>
      <w:r w:rsidRPr="002A3634">
        <w:rPr>
          <w:lang w:val="en-US"/>
        </w:rPr>
        <w:tab/>
        <w:t xml:space="preserve">The </w:t>
      </w:r>
      <w:r w:rsidRPr="002A3634">
        <w:rPr>
          <w:rFonts w:eastAsia="宋体"/>
          <w:lang w:val="en-US" w:eastAsia="zh-CN"/>
        </w:rPr>
        <w:t>gNB</w:t>
      </w:r>
      <w:r w:rsidRPr="002A3634">
        <w:rPr>
          <w:lang w:val="en-US"/>
        </w:rPr>
        <w:t>-DU</w:t>
      </w:r>
      <w:r w:rsidRPr="002A3634">
        <w:rPr>
          <w:rFonts w:eastAsia="宋体"/>
          <w:lang w:val="en-US" w:eastAsia="zh-CN"/>
        </w:rPr>
        <w:t>2</w:t>
      </w:r>
      <w:r w:rsidRPr="002A3634">
        <w:rPr>
          <w:lang w:val="en-US"/>
        </w:rPr>
        <w:t xml:space="preserve"> responds to the </w:t>
      </w:r>
      <w:r w:rsidRPr="002A3634">
        <w:rPr>
          <w:rFonts w:eastAsia="宋体"/>
          <w:lang w:val="en-US" w:eastAsia="zh-CN"/>
        </w:rPr>
        <w:t>gNB</w:t>
      </w:r>
      <w:r w:rsidRPr="002A3634">
        <w:rPr>
          <w:lang w:val="en-US"/>
        </w:rPr>
        <w:t>-CU with a UE CONTEXT SETUP RESPONSE message.</w:t>
      </w:r>
    </w:p>
    <w:p w14:paraId="576B7BBF" w14:textId="77777777" w:rsidR="006A75C2" w:rsidRPr="002A3634" w:rsidRDefault="006A75C2" w:rsidP="006A75C2">
      <w:pPr>
        <w:pStyle w:val="B10"/>
        <w:jc w:val="both"/>
        <w:rPr>
          <w:lang w:val="en-US"/>
        </w:rPr>
      </w:pPr>
      <w:r w:rsidRPr="002A3634">
        <w:rPr>
          <w:rFonts w:eastAsia="宋体"/>
          <w:lang w:val="en-US" w:eastAsia="zh-CN"/>
        </w:rPr>
        <w:t>6</w:t>
      </w:r>
      <w:r w:rsidRPr="002A3634">
        <w:rPr>
          <w:lang w:val="en-US"/>
        </w:rPr>
        <w:t>.</w:t>
      </w:r>
      <w:r w:rsidRPr="002A3634">
        <w:rPr>
          <w:lang w:val="en-US"/>
        </w:rPr>
        <w:tab/>
        <w:t xml:space="preserve">gNB-CU sends the DL RRC MESSAGE TRANSFER message </w:t>
      </w:r>
      <w:r w:rsidRPr="002A3634">
        <w:rPr>
          <w:rFonts w:eastAsia="宋体"/>
          <w:lang w:val="en-US" w:eastAsia="zh-CN"/>
        </w:rPr>
        <w:t xml:space="preserve">for remote UE </w:t>
      </w:r>
      <w:r w:rsidRPr="002A3634">
        <w:rPr>
          <w:lang w:val="en-US"/>
        </w:rPr>
        <w:t xml:space="preserve">by including the </w:t>
      </w:r>
      <w:r w:rsidRPr="002A3634">
        <w:rPr>
          <w:i/>
          <w:lang w:val="en-US"/>
        </w:rPr>
        <w:t>RRCReconfiguration</w:t>
      </w:r>
      <w:r w:rsidRPr="002A3634">
        <w:rPr>
          <w:lang w:val="en-US"/>
        </w:rPr>
        <w:t xml:space="preserve"> message to gNB-DU</w:t>
      </w:r>
      <w:r w:rsidRPr="002A3634">
        <w:rPr>
          <w:rFonts w:eastAsia="宋体"/>
          <w:lang w:val="en-US" w:eastAsia="zh-CN"/>
        </w:rPr>
        <w:t>1</w:t>
      </w:r>
      <w:r w:rsidRPr="002A3634">
        <w:rPr>
          <w:lang w:val="en-US"/>
        </w:rPr>
        <w:t xml:space="preserve">. The contents in the </w:t>
      </w:r>
      <w:r w:rsidRPr="002A3634">
        <w:rPr>
          <w:i/>
          <w:iCs/>
          <w:lang w:val="en-US"/>
        </w:rPr>
        <w:t>RRCReconfiguration</w:t>
      </w:r>
      <w:r w:rsidRPr="002A3634">
        <w:rPr>
          <w:lang w:val="en-US"/>
        </w:rPr>
        <w:t xml:space="preserve"> message may include at least </w:t>
      </w:r>
      <w:r w:rsidRPr="002A3634">
        <w:rPr>
          <w:rFonts w:eastAsia="宋体"/>
          <w:lang w:val="en-US" w:eastAsia="zh-CN"/>
        </w:rPr>
        <w:t>indirect path addition</w:t>
      </w:r>
      <w:r w:rsidRPr="002A3634">
        <w:rPr>
          <w:lang w:val="en-US"/>
        </w:rPr>
        <w:t xml:space="preserve"> configuration, PC5 RLC channel configuration for relay traffic, bear</w:t>
      </w:r>
      <w:r w:rsidRPr="002A3634">
        <w:rPr>
          <w:lang w:val="en-US" w:eastAsia="zh-CN"/>
        </w:rPr>
        <w:t>er</w:t>
      </w:r>
      <w:r w:rsidRPr="002A3634">
        <w:rPr>
          <w:lang w:val="en-US"/>
        </w:rPr>
        <w:t xml:space="preserve"> mapping and the associated radio bearer(s). </w:t>
      </w:r>
    </w:p>
    <w:p w14:paraId="517722FB" w14:textId="77777777" w:rsidR="006A75C2" w:rsidRPr="002A3634" w:rsidRDefault="006A75C2" w:rsidP="006A75C2">
      <w:pPr>
        <w:pStyle w:val="B10"/>
        <w:jc w:val="both"/>
        <w:rPr>
          <w:lang w:val="en-US"/>
        </w:rPr>
      </w:pPr>
      <w:r w:rsidRPr="002A3634">
        <w:rPr>
          <w:lang w:val="en-US"/>
        </w:rPr>
        <w:t>7.</w:t>
      </w:r>
      <w:r w:rsidRPr="002A3634">
        <w:rPr>
          <w:lang w:val="en-US"/>
        </w:rPr>
        <w:tab/>
        <w:t>gNB-DU</w:t>
      </w:r>
      <w:r w:rsidRPr="002A3634">
        <w:rPr>
          <w:rFonts w:eastAsia="宋体"/>
          <w:lang w:val="en-US" w:eastAsia="zh-CN"/>
        </w:rPr>
        <w:t>1</w:t>
      </w:r>
      <w:r w:rsidRPr="002A3634">
        <w:rPr>
          <w:lang w:val="en-US"/>
        </w:rPr>
        <w:t xml:space="preserve"> sends the </w:t>
      </w:r>
      <w:r w:rsidRPr="002A3634">
        <w:rPr>
          <w:i/>
          <w:lang w:val="en-US"/>
        </w:rPr>
        <w:t>RRCReconfiguration</w:t>
      </w:r>
      <w:r w:rsidRPr="002A3634">
        <w:rPr>
          <w:lang w:val="en-US"/>
        </w:rPr>
        <w:t xml:space="preserve"> message to the </w:t>
      </w:r>
      <w:r w:rsidRPr="002A3634">
        <w:rPr>
          <w:rFonts w:eastAsia="宋体"/>
          <w:lang w:val="en-US" w:eastAsia="zh-CN"/>
        </w:rPr>
        <w:t>r</w:t>
      </w:r>
      <w:r w:rsidRPr="002A3634">
        <w:rPr>
          <w:lang w:val="en-US"/>
        </w:rPr>
        <w:t>emote UE.</w:t>
      </w:r>
    </w:p>
    <w:p w14:paraId="6285D3CB" w14:textId="77777777" w:rsidR="006A75C2" w:rsidRPr="002A3634" w:rsidRDefault="006A75C2" w:rsidP="006A75C2">
      <w:pPr>
        <w:pStyle w:val="B10"/>
        <w:jc w:val="both"/>
        <w:rPr>
          <w:rFonts w:eastAsia="宋体"/>
          <w:lang w:val="en-US" w:eastAsia="zh-CN"/>
        </w:rPr>
      </w:pPr>
      <w:r w:rsidRPr="002A3634">
        <w:rPr>
          <w:lang w:val="en-US"/>
        </w:rPr>
        <w:lastRenderedPageBreak/>
        <w:t>8.</w:t>
      </w:r>
      <w:r w:rsidRPr="002A3634">
        <w:rPr>
          <w:lang w:val="en-US"/>
        </w:rPr>
        <w:tab/>
        <w:t xml:space="preserve">The </w:t>
      </w:r>
      <w:r w:rsidRPr="002A3634">
        <w:rPr>
          <w:rFonts w:eastAsia="宋体"/>
          <w:lang w:val="en-US" w:eastAsia="zh-CN"/>
        </w:rPr>
        <w:t>r</w:t>
      </w:r>
      <w:r w:rsidRPr="002A3634">
        <w:rPr>
          <w:lang w:val="en-US"/>
        </w:rPr>
        <w:t xml:space="preserve">emote UE establishes PC5 connection with </w:t>
      </w:r>
      <w:r w:rsidRPr="002A3634">
        <w:rPr>
          <w:rFonts w:eastAsia="宋体"/>
          <w:lang w:val="en-US" w:eastAsia="zh-CN"/>
        </w:rPr>
        <w:t>r</w:t>
      </w:r>
      <w:r w:rsidRPr="002A3634">
        <w:rPr>
          <w:lang w:val="en-US"/>
        </w:rPr>
        <w:t>elay UE.</w:t>
      </w:r>
      <w:r w:rsidRPr="002A3634">
        <w:rPr>
          <w:rFonts w:eastAsia="宋体"/>
          <w:lang w:val="en-US" w:eastAsia="zh-CN"/>
        </w:rPr>
        <w:t xml:space="preserve"> </w:t>
      </w:r>
      <w:r w:rsidRPr="002A3634">
        <w:rPr>
          <w:lang w:val="en-US"/>
        </w:rPr>
        <w:t xml:space="preserve"> </w:t>
      </w:r>
    </w:p>
    <w:p w14:paraId="0B2CD168" w14:textId="77777777" w:rsidR="009F17D3" w:rsidRPr="002A3634" w:rsidRDefault="009F17D3" w:rsidP="009F17D3">
      <w:pPr>
        <w:pStyle w:val="B10"/>
        <w:rPr>
          <w:lang w:val="en-US"/>
        </w:rPr>
      </w:pPr>
      <w:r w:rsidRPr="002A3634">
        <w:rPr>
          <w:lang w:val="en-US"/>
        </w:rPr>
        <w:t>9.</w:t>
      </w:r>
      <w:r w:rsidRPr="002A3634">
        <w:rPr>
          <w:lang w:val="en-US"/>
        </w:rPr>
        <w:tab/>
        <w:t xml:space="preserve">The remote UE may complete the direct path addition procedure by sending the </w:t>
      </w:r>
      <w:proofErr w:type="spellStart"/>
      <w:r w:rsidRPr="002A3634">
        <w:rPr>
          <w:i/>
          <w:iCs/>
          <w:lang w:val="en-US"/>
        </w:rPr>
        <w:t>RRCReconfigurationComplete</w:t>
      </w:r>
      <w:proofErr w:type="spellEnd"/>
      <w:r w:rsidRPr="002A3634">
        <w:rPr>
          <w:lang w:val="en-US"/>
        </w:rPr>
        <w:t xml:space="preserve"> message to the gNB-DU.</w:t>
      </w:r>
      <w:ins w:id="34" w:author="CATT" w:date="2023-05-09T10:27:00Z">
        <w:r w:rsidRPr="002A3634">
          <w:rPr>
            <w:lang w:val="en-US"/>
          </w:rPr>
          <w:t xml:space="preserve"> In case of split SRB1</w:t>
        </w:r>
      </w:ins>
      <w:ins w:id="35" w:author="CATT" w:date="2023-05-09T10:28:00Z">
        <w:r w:rsidRPr="002A3634">
          <w:rPr>
            <w:lang w:val="en-US"/>
          </w:rPr>
          <w:t xml:space="preserve"> without duplication</w:t>
        </w:r>
      </w:ins>
      <w:ins w:id="36" w:author="CATT" w:date="2023-05-08T14:35:00Z">
        <w:r w:rsidRPr="002A3634">
          <w:rPr>
            <w:lang w:val="en-US"/>
          </w:rPr>
          <w:t xml:space="preserve">, remote UE sends </w:t>
        </w:r>
        <w:proofErr w:type="spellStart"/>
        <w:r w:rsidRPr="002A3634">
          <w:rPr>
            <w:i/>
            <w:iCs/>
            <w:lang w:val="en-US"/>
          </w:rPr>
          <w:t>RRCReconfigurationComplete</w:t>
        </w:r>
        <w:proofErr w:type="spellEnd"/>
        <w:r w:rsidRPr="002A3634">
          <w:rPr>
            <w:lang w:val="en-US"/>
          </w:rPr>
          <w:t xml:space="preserve"> message to the gNB-DU </w:t>
        </w:r>
      </w:ins>
      <w:ins w:id="37" w:author="CATT" w:date="2023-05-08T15:04:00Z">
        <w:r w:rsidRPr="002A3634">
          <w:rPr>
            <w:lang w:val="en-US"/>
          </w:rPr>
          <w:t>via primary path i.e., primary RLC entity located path</w:t>
        </w:r>
      </w:ins>
      <w:ins w:id="38" w:author="CATT" w:date="2023-05-08T14:35:00Z">
        <w:r w:rsidRPr="002A3634">
          <w:rPr>
            <w:lang w:val="en-US"/>
          </w:rPr>
          <w:t>.</w:t>
        </w:r>
      </w:ins>
      <w:r w:rsidRPr="002A3634">
        <w:rPr>
          <w:lang w:val="en-US"/>
        </w:rPr>
        <w:t xml:space="preserve"> </w:t>
      </w:r>
    </w:p>
    <w:p w14:paraId="7A80BD8F" w14:textId="77777777" w:rsidR="005F0CF6" w:rsidRPr="002A3634" w:rsidRDefault="005F0CF6" w:rsidP="005F0CF6">
      <w:pPr>
        <w:pStyle w:val="B10"/>
        <w:rPr>
          <w:lang w:val="en-US" w:eastAsia="zh-CN"/>
        </w:rPr>
      </w:pPr>
      <w:ins w:id="39" w:author="CATT" w:date="2023-05-09T10:40:00Z">
        <w:r w:rsidRPr="002A3634">
          <w:rPr>
            <w:lang w:val="en-US" w:eastAsia="zh-CN"/>
          </w:rPr>
          <w:t>I</w:t>
        </w:r>
      </w:ins>
      <w:ins w:id="40" w:author="CATT" w:date="2023-05-09T10:41:00Z">
        <w:r w:rsidRPr="002A3634">
          <w:rPr>
            <w:lang w:val="en-US" w:eastAsia="zh-CN"/>
          </w:rPr>
          <w:t xml:space="preserve">n case of </w:t>
        </w:r>
      </w:ins>
      <w:ins w:id="41" w:author="CATT" w:date="2023-05-12T14:13:00Z">
        <w:r w:rsidRPr="002A3634">
          <w:rPr>
            <w:lang w:val="en-US" w:eastAsia="zh-CN"/>
          </w:rPr>
          <w:t>(</w:t>
        </w:r>
      </w:ins>
      <w:ins w:id="42" w:author="CATT" w:date="2023-05-09T10:41:00Z">
        <w:r w:rsidRPr="002A3634">
          <w:rPr>
            <w:lang w:val="en-US" w:eastAsia="zh-CN"/>
          </w:rPr>
          <w:t>split</w:t>
        </w:r>
      </w:ins>
      <w:ins w:id="43" w:author="CATT" w:date="2023-05-12T14:13:00Z">
        <w:r w:rsidRPr="002A3634">
          <w:rPr>
            <w:lang w:val="en-US" w:eastAsia="zh-CN"/>
          </w:rPr>
          <w:t>)</w:t>
        </w:r>
      </w:ins>
      <w:ins w:id="44" w:author="CATT" w:date="2023-05-09T10:41:00Z">
        <w:r w:rsidRPr="002A3634">
          <w:rPr>
            <w:lang w:val="en-US" w:eastAsia="zh-CN"/>
          </w:rPr>
          <w:t xml:space="preserve"> SRB1 is not configured in the indirect path</w:t>
        </w:r>
      </w:ins>
      <w:ins w:id="45" w:author="CATT" w:date="2023-05-12T14:14:00Z">
        <w:r w:rsidRPr="002A3634">
          <w:rPr>
            <w:lang w:val="en-US" w:eastAsia="zh-CN"/>
          </w:rPr>
          <w:t xml:space="preserve"> and target Relay UE in RRC-IDLE/INACTIVE state</w:t>
        </w:r>
      </w:ins>
      <w:ins w:id="46" w:author="CATT" w:date="2023-05-09T10:41:00Z">
        <w:r w:rsidRPr="002A3634">
          <w:rPr>
            <w:lang w:val="en-US" w:eastAsia="zh-CN"/>
          </w:rPr>
          <w:t>, a PC5-RRC trigger sending from remote UE to target relay UE is needed</w:t>
        </w:r>
      </w:ins>
      <w:ins w:id="47" w:author="CATT" w:date="2023-05-09T10:22:00Z">
        <w:r w:rsidRPr="002A3634">
          <w:rPr>
            <w:lang w:val="en-US" w:eastAsia="zh-CN"/>
          </w:rPr>
          <w:t xml:space="preserve"> </w:t>
        </w:r>
      </w:ins>
      <w:ins w:id="48" w:author="CATT" w:date="2023-05-09T10:42:00Z">
        <w:r w:rsidRPr="002A3634">
          <w:rPr>
            <w:lang w:val="en-US" w:eastAsia="zh-CN"/>
          </w:rPr>
          <w:t>to trigger relay UE entry RRC-CONNECTED state</w:t>
        </w:r>
      </w:ins>
      <w:ins w:id="49" w:author="CATT" w:date="2023-05-09T10:10:00Z">
        <w:r w:rsidRPr="002A3634">
          <w:rPr>
            <w:lang w:val="en-US" w:eastAsia="zh-CN"/>
          </w:rPr>
          <w:t>.</w:t>
        </w:r>
      </w:ins>
    </w:p>
    <w:p w14:paraId="7DDE6689" w14:textId="5BDEDB3E" w:rsidR="006A75C2" w:rsidRPr="002A3634" w:rsidDel="00BE6B78" w:rsidRDefault="006A75C2" w:rsidP="006A75C2">
      <w:pPr>
        <w:pStyle w:val="B10"/>
        <w:jc w:val="both"/>
        <w:rPr>
          <w:del w:id="50" w:author="CATT" w:date="2023-03-31T10:26:00Z"/>
          <w:rFonts w:eastAsia="宋体"/>
          <w:lang w:val="en-US" w:eastAsia="zh-CN"/>
        </w:rPr>
      </w:pPr>
      <w:del w:id="51"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whether the remote UE sends </w:delText>
        </w:r>
        <w:r w:rsidRPr="002A3634" w:rsidDel="00BE6B78">
          <w:rPr>
            <w:lang w:val="en-US"/>
          </w:rPr>
          <w:delText xml:space="preserve">the </w:delText>
        </w:r>
        <w:r w:rsidRPr="002A3634" w:rsidDel="00BE6B78">
          <w:rPr>
            <w:i/>
            <w:iCs/>
            <w:lang w:val="en-US"/>
          </w:rPr>
          <w:delText>RRCReconfigurationComplete</w:delText>
        </w:r>
        <w:r w:rsidRPr="002A3634" w:rsidDel="00BE6B78">
          <w:rPr>
            <w:lang w:val="en-US"/>
          </w:rPr>
          <w:delText xml:space="preserve"> message to the</w:delText>
        </w:r>
        <w:r w:rsidRPr="002A3634" w:rsidDel="00BE6B78">
          <w:rPr>
            <w:rFonts w:eastAsia="宋体"/>
            <w:lang w:val="en-US" w:eastAsia="zh-CN"/>
          </w:rPr>
          <w:delText xml:space="preserve"> </w:delText>
        </w:r>
        <w:r w:rsidRPr="002A3634" w:rsidDel="00BE6B78">
          <w:rPr>
            <w:lang w:val="en-US"/>
          </w:rPr>
          <w:delText>gNB-</w:delText>
        </w:r>
        <w:r w:rsidRPr="002A3634" w:rsidDel="00BE6B78">
          <w:rPr>
            <w:rFonts w:eastAsia="宋体"/>
            <w:lang w:val="en-US" w:eastAsia="zh-CN"/>
          </w:rPr>
          <w:delText xml:space="preserve">CU via old path (direct path) or new path (indirect path). </w:delText>
        </w:r>
      </w:del>
    </w:p>
    <w:p w14:paraId="58109838" w14:textId="7C86CA97" w:rsidR="006A75C2" w:rsidDel="009C6EA6" w:rsidRDefault="006A75C2" w:rsidP="006A75C2">
      <w:pPr>
        <w:pStyle w:val="B10"/>
        <w:jc w:val="both"/>
        <w:rPr>
          <w:del w:id="52" w:author="CATT" w:date="2023-03-31T10:26:00Z"/>
          <w:rFonts w:eastAsia="宋体"/>
          <w:lang w:val="en-US" w:eastAsia="zh-CN"/>
        </w:rPr>
      </w:pPr>
      <w:del w:id="53"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delText>
        </w:r>
        <w:r w:rsidRPr="002A3634" w:rsidDel="00BE6B78">
          <w:rPr>
            <w:lang w:val="en-US"/>
          </w:rPr>
          <w:delText xml:space="preserve">In case the relay UE is in RRC_IDLE/ INACTIVE state, </w:delText>
        </w:r>
        <w:r w:rsidRPr="002A3634" w:rsidDel="00BE6B78">
          <w:rPr>
            <w:rFonts w:eastAsia="宋体"/>
            <w:lang w:val="en-US" w:eastAsia="zh-CN"/>
          </w:rPr>
          <w:delText>how to trigger</w:delText>
        </w:r>
        <w:r w:rsidRPr="002A3634" w:rsidDel="00BE6B78">
          <w:rPr>
            <w:lang w:val="en-US" w:eastAsia="zh-CN"/>
          </w:rPr>
          <w:delText xml:space="preserve"> the relay UE</w:delText>
        </w:r>
        <w:r w:rsidRPr="002A3634" w:rsidDel="00BE6B78">
          <w:rPr>
            <w:lang w:val="en-US"/>
          </w:rPr>
          <w:delText xml:space="preserve"> enter RRC_CONNECTED state</w:delText>
        </w:r>
        <w:r w:rsidRPr="002A3634" w:rsidDel="00BE6B78">
          <w:rPr>
            <w:rFonts w:eastAsia="宋体"/>
            <w:lang w:val="en-US" w:eastAsia="zh-CN"/>
          </w:rPr>
          <w:delText>, RAN3 wait for RAN2’s further progress</w:delText>
        </w:r>
        <w:r w:rsidRPr="002A3634" w:rsidDel="00BE6B78">
          <w:rPr>
            <w:lang w:val="en-US"/>
          </w:rPr>
          <w:delText>.</w:delText>
        </w:r>
        <w:r w:rsidRPr="002A3634" w:rsidDel="00BE6B78">
          <w:rPr>
            <w:rFonts w:eastAsia="宋体"/>
            <w:lang w:val="en-US" w:eastAsia="zh-CN"/>
          </w:rPr>
          <w:delText xml:space="preserve"> </w:delText>
        </w:r>
      </w:del>
    </w:p>
    <w:p w14:paraId="34BC5BC3" w14:textId="3E44A9B3" w:rsidR="00432521" w:rsidRDefault="006A75C2" w:rsidP="006024FA">
      <w:pPr>
        <w:pStyle w:val="B10"/>
        <w:jc w:val="both"/>
        <w:rPr>
          <w:lang w:val="en-US" w:eastAsia="zh-CN"/>
        </w:rPr>
      </w:pPr>
      <w:r w:rsidRPr="002A3634">
        <w:rPr>
          <w:lang w:val="en-US"/>
        </w:rPr>
        <w:t>10.</w:t>
      </w:r>
      <w:r w:rsidRPr="002A3634">
        <w:rPr>
          <w:lang w:val="en-US"/>
        </w:rPr>
        <w:tab/>
        <w:t>The gNB-DU</w:t>
      </w:r>
      <w:r w:rsidRPr="002A3634">
        <w:rPr>
          <w:rFonts w:eastAsia="宋体"/>
          <w:lang w:val="en-US" w:eastAsia="zh-CN"/>
        </w:rPr>
        <w:t>1</w:t>
      </w:r>
      <w:r w:rsidRPr="002A3634">
        <w:rPr>
          <w:lang w:val="en-US"/>
        </w:rPr>
        <w:t xml:space="preserve"> sends the UL RRC MESSAGE TRANSFER message to gNB-CU by including the </w:t>
      </w:r>
      <w:proofErr w:type="spellStart"/>
      <w:r w:rsidRPr="002A3634">
        <w:rPr>
          <w:i/>
          <w:lang w:val="en-US"/>
        </w:rPr>
        <w:t>RRCReconfigurationComplete</w:t>
      </w:r>
      <w:proofErr w:type="spellEnd"/>
      <w:r w:rsidRPr="002A3634">
        <w:rPr>
          <w:lang w:val="en-US"/>
        </w:rPr>
        <w:t xml:space="preserve"> message.</w:t>
      </w:r>
    </w:p>
    <w:p w14:paraId="60920555" w14:textId="77777777" w:rsidR="00963678" w:rsidRPr="001D2495" w:rsidRDefault="00963678" w:rsidP="00963678">
      <w:pPr>
        <w:pStyle w:val="3"/>
        <w:numPr>
          <w:ilvl w:val="2"/>
          <w:numId w:val="0"/>
        </w:numPr>
        <w:overflowPunct w:val="0"/>
        <w:autoSpaceDE w:val="0"/>
        <w:autoSpaceDN w:val="0"/>
        <w:adjustRightInd w:val="0"/>
        <w:textAlignment w:val="baseline"/>
        <w:rPr>
          <w:lang w:val="en-US" w:eastAsia="zh-CN"/>
        </w:rPr>
      </w:pPr>
      <w:bookmarkStart w:id="54" w:name="_Toc98748107"/>
      <w:bookmarkStart w:id="55" w:name="_Toc98351809"/>
      <w:bookmarkStart w:id="56" w:name="_Toc105704502"/>
      <w:bookmarkStart w:id="57" w:name="_Toc106108620"/>
      <w:proofErr w:type="gramStart"/>
      <w:r w:rsidRPr="001D2495">
        <w:rPr>
          <w:lang w:val="en-US" w:eastAsia="zh-CN"/>
        </w:rPr>
        <w:t>8.xx.3</w:t>
      </w:r>
      <w:proofErr w:type="gramEnd"/>
      <w:r w:rsidRPr="001D2495">
        <w:rPr>
          <w:lang w:val="en-US" w:eastAsia="zh-CN"/>
        </w:rPr>
        <w:tab/>
      </w:r>
      <w:bookmarkEnd w:id="54"/>
      <w:bookmarkEnd w:id="55"/>
      <w:bookmarkEnd w:id="56"/>
      <w:bookmarkEnd w:id="57"/>
      <w:r w:rsidRPr="001D2495">
        <w:rPr>
          <w:lang w:val="en-US" w:eastAsia="zh-CN"/>
        </w:rPr>
        <w:t>Intra-DU direct path addition on top of indirect path</w:t>
      </w:r>
    </w:p>
    <w:p w14:paraId="5CE36FA9" w14:textId="77777777" w:rsidR="00963678" w:rsidRDefault="00963678" w:rsidP="00963678">
      <w:pPr>
        <w:pStyle w:val="af5"/>
        <w:widowControl w:val="0"/>
        <w:ind w:left="800" w:firstLine="0"/>
        <w:jc w:val="both"/>
      </w:pPr>
      <w:r>
        <w:rPr>
          <w:rFonts w:eastAsia="Times New Roman" w:hint="eastAsia"/>
          <w:lang w:eastAsia="ko-KR"/>
        </w:rPr>
        <w:t>The</w:t>
      </w:r>
      <w:r>
        <w:rPr>
          <w:rFonts w:eastAsia="Times New Roman"/>
          <w:lang w:eastAsia="ko-KR"/>
        </w:rPr>
        <w:t xml:space="preserve"> signaling flow for intra-DU direct path addition is shown in Fig. 8.xx.3-1. </w:t>
      </w:r>
    </w:p>
    <w:p w14:paraId="1C3F81CF" w14:textId="77777777" w:rsidR="00963678" w:rsidRDefault="00963678" w:rsidP="00963678">
      <w:pPr>
        <w:pStyle w:val="af5"/>
        <w:widowControl w:val="0"/>
        <w:ind w:left="800" w:firstLine="0"/>
        <w:jc w:val="center"/>
      </w:pPr>
      <w:r>
        <w:object w:dxaOrig="8952" w:dyaOrig="7731" w14:anchorId="3B810B0F">
          <v:shape id="Object 1" o:spid="_x0000_i1027" type="#_x0000_t75" style="width:379.6pt;height:275.15pt;mso-position-horizontal-relative:page;mso-position-vertical-relative:page" o:ole="">
            <v:imagedata r:id="rId14" o:title=""/>
            <o:lock v:ext="edit" aspectratio="f"/>
          </v:shape>
          <o:OLEObject Type="Embed" ProgID="Visio.DrawingConvertable.15" ShapeID="Object 1" DrawAspect="Content" ObjectID="_1753268957" r:id="rId15"/>
        </w:object>
      </w:r>
    </w:p>
    <w:p w14:paraId="4B63ACC1" w14:textId="77777777" w:rsidR="00963678" w:rsidRDefault="00963678" w:rsidP="00963678">
      <w:pPr>
        <w:pStyle w:val="TF"/>
        <w:rPr>
          <w:rFonts w:eastAsia="Times New Roman"/>
        </w:rPr>
      </w:pPr>
      <w:r>
        <w:rPr>
          <w:rFonts w:eastAsia="Times New Roman"/>
        </w:rPr>
        <w:t>Figure 8.xx.3-1: Signalling procedure of intra-DU direct path addition on top of indirect path</w:t>
      </w:r>
    </w:p>
    <w:p w14:paraId="49E737B0" w14:textId="77777777" w:rsidR="00963678" w:rsidRDefault="00963678" w:rsidP="00963678">
      <w:pPr>
        <w:pStyle w:val="B10"/>
        <w:numPr>
          <w:ilvl w:val="0"/>
          <w:numId w:val="15"/>
        </w:numPr>
        <w:ind w:left="520" w:hanging="420"/>
        <w:jc w:val="both"/>
      </w:pPr>
      <w:r>
        <w:t xml:space="preserve">The Uu measurement configuration and measurement report signalling is performed between </w:t>
      </w:r>
      <w:r>
        <w:rPr>
          <w:rFonts w:eastAsia="宋体" w:hint="eastAsia"/>
          <w:lang w:eastAsia="zh-CN"/>
        </w:rPr>
        <w:t>r</w:t>
      </w:r>
      <w:r>
        <w:t xml:space="preserve">emote UE and gNB-CU to evaluate both relay link measurement and Uu link measurement. The </w:t>
      </w:r>
      <w:r>
        <w:rPr>
          <w:rFonts w:eastAsia="宋体" w:hint="eastAsia"/>
          <w:lang w:eastAsia="zh-CN"/>
        </w:rPr>
        <w:t>r</w:t>
      </w:r>
      <w:r>
        <w:t xml:space="preserve">emote UE may report Uu measurement results </w:t>
      </w:r>
      <w:r>
        <w:rPr>
          <w:rFonts w:eastAsia="宋体" w:hint="eastAsia"/>
          <w:lang w:eastAsia="zh-CN"/>
        </w:rPr>
        <w:t xml:space="preserve">of </w:t>
      </w:r>
      <w:proofErr w:type="spellStart"/>
      <w:r>
        <w:rPr>
          <w:rFonts w:eastAsia="宋体" w:hint="eastAsia"/>
          <w:lang w:eastAsia="zh-CN"/>
        </w:rPr>
        <w:t>neighboring</w:t>
      </w:r>
      <w:proofErr w:type="spellEnd"/>
      <w:r>
        <w:rPr>
          <w:rFonts w:eastAsia="宋体" w:hint="eastAsia"/>
          <w:lang w:eastAsia="zh-CN"/>
        </w:rPr>
        <w:t xml:space="preserve"> cells and </w:t>
      </w:r>
      <w:r>
        <w:t>one or multiple candidate</w:t>
      </w:r>
      <w:r>
        <w:rPr>
          <w:rFonts w:eastAsia="宋体" w:hint="eastAsia"/>
          <w:lang w:eastAsia="zh-CN"/>
        </w:rPr>
        <w:t xml:space="preserve"> relay UEs</w:t>
      </w:r>
      <w:r>
        <w:t>.</w:t>
      </w:r>
    </w:p>
    <w:p w14:paraId="46503108" w14:textId="77777777" w:rsidR="00963678" w:rsidRDefault="00963678" w:rsidP="00963678">
      <w:pPr>
        <w:pStyle w:val="B10"/>
        <w:jc w:val="both"/>
      </w:pPr>
      <w:r>
        <w:t>2.</w:t>
      </w:r>
      <w:r>
        <w:tab/>
        <w:t xml:space="preserve">The gNB-CU decides to </w:t>
      </w:r>
      <w:r>
        <w:rPr>
          <w:rFonts w:eastAsia="宋体" w:hint="eastAsia"/>
          <w:lang w:eastAsia="zh-CN"/>
        </w:rPr>
        <w:t>add the direct path to remote</w:t>
      </w:r>
      <w:r>
        <w:t xml:space="preserve"> UE under the same gNB-DU.</w:t>
      </w:r>
    </w:p>
    <w:p w14:paraId="0D75CE6F" w14:textId="77777777" w:rsidR="00963678" w:rsidRDefault="00963678" w:rsidP="00963678">
      <w:pPr>
        <w:pStyle w:val="B10"/>
        <w:jc w:val="both"/>
      </w:pPr>
      <w:r>
        <w:t>3.</w:t>
      </w:r>
      <w:r>
        <w:tab/>
        <w:t xml:space="preserve">The </w:t>
      </w:r>
      <w:r>
        <w:rPr>
          <w:rFonts w:eastAsia="宋体" w:hint="eastAsia"/>
          <w:lang w:eastAsia="zh-CN"/>
        </w:rPr>
        <w:t>gNB-CU</w:t>
      </w:r>
      <w:r>
        <w:t xml:space="preserve"> sends the UE CONTEXT MODIFICATION REQUEST message </w:t>
      </w:r>
      <w:r>
        <w:rPr>
          <w:rFonts w:eastAsia="宋体" w:hint="eastAsia"/>
          <w:lang w:eastAsia="zh-CN"/>
        </w:rPr>
        <w:t xml:space="preserve">for the remote UE </w:t>
      </w:r>
      <w:r>
        <w:t xml:space="preserve">to the </w:t>
      </w:r>
      <w:r>
        <w:rPr>
          <w:rFonts w:eastAsia="宋体" w:hint="eastAsia"/>
          <w:lang w:eastAsia="zh-CN"/>
        </w:rPr>
        <w:t>gNB-</w:t>
      </w:r>
      <w:r>
        <w:t xml:space="preserve">DU, </w:t>
      </w:r>
      <w:r>
        <w:rPr>
          <w:rFonts w:eastAsia="宋体" w:hint="eastAsia"/>
          <w:lang w:eastAsia="zh-CN"/>
        </w:rPr>
        <w:t>which contains at least the direct path configuration</w:t>
      </w:r>
      <w:r>
        <w:t xml:space="preserve">. </w:t>
      </w:r>
    </w:p>
    <w:p w14:paraId="7B7D3995" w14:textId="77777777" w:rsidR="00963678" w:rsidRDefault="00963678" w:rsidP="00963678">
      <w:pPr>
        <w:pStyle w:val="B10"/>
        <w:jc w:val="both"/>
      </w:pPr>
      <w:r>
        <w:t>4.</w:t>
      </w:r>
      <w:r>
        <w:tab/>
        <w:t xml:space="preserve">The </w:t>
      </w:r>
      <w:r>
        <w:rPr>
          <w:rFonts w:eastAsia="宋体" w:hint="eastAsia"/>
          <w:lang w:eastAsia="zh-CN"/>
        </w:rPr>
        <w:t>gNB</w:t>
      </w:r>
      <w:r>
        <w:t xml:space="preserve">-DU responds to the </w:t>
      </w:r>
      <w:r>
        <w:rPr>
          <w:rFonts w:eastAsia="宋体" w:hint="eastAsia"/>
          <w:lang w:eastAsia="zh-CN"/>
        </w:rPr>
        <w:t>gNB</w:t>
      </w:r>
      <w:r>
        <w:t xml:space="preserve">-CU with a UE CONTEXT MODIFICATION RESPONSE message. </w:t>
      </w:r>
    </w:p>
    <w:p w14:paraId="0E17115A" w14:textId="77777777" w:rsidR="00963678" w:rsidRDefault="00963678" w:rsidP="00963678">
      <w:pPr>
        <w:pStyle w:val="B10"/>
        <w:jc w:val="both"/>
      </w:pPr>
      <w:r>
        <w:t>5.</w:t>
      </w:r>
      <w:r>
        <w:tab/>
        <w:t>The gNB-C</w:t>
      </w:r>
      <w:r>
        <w:rPr>
          <w:rFonts w:eastAsia="宋体" w:hint="eastAsia"/>
          <w:lang w:eastAsia="zh-CN"/>
        </w:rPr>
        <w:t>U</w:t>
      </w:r>
      <w:r>
        <w:t xml:space="preserve"> sends an </w:t>
      </w:r>
      <w:r>
        <w:rPr>
          <w:i/>
          <w:iCs/>
        </w:rPr>
        <w:t>RRCReconfiguration</w:t>
      </w:r>
      <w:r>
        <w:t xml:space="preserve"> message to the </w:t>
      </w:r>
      <w:r>
        <w:rPr>
          <w:rFonts w:eastAsia="宋体" w:hint="eastAsia"/>
          <w:lang w:eastAsia="zh-CN"/>
        </w:rPr>
        <w:t>r</w:t>
      </w:r>
      <w:r>
        <w:t>elay UE</w:t>
      </w:r>
      <w:r>
        <w:rPr>
          <w:rFonts w:eastAsia="宋体" w:hint="eastAsia"/>
          <w:lang w:eastAsia="zh-CN"/>
        </w:rPr>
        <w:t xml:space="preserve"> to update the indirect path configuration if necessary</w:t>
      </w:r>
      <w:r>
        <w:t>.</w:t>
      </w:r>
    </w:p>
    <w:p w14:paraId="260165B7" w14:textId="77777777" w:rsidR="00963678" w:rsidRDefault="00963678" w:rsidP="00963678">
      <w:pPr>
        <w:pStyle w:val="B10"/>
        <w:jc w:val="both"/>
      </w:pPr>
      <w:r>
        <w:t>6.</w:t>
      </w:r>
      <w:r>
        <w:tab/>
        <w:t xml:space="preserve">gNB-CU sends the DL RRC MESSAGE TRANSFER message </w:t>
      </w:r>
      <w:r>
        <w:rPr>
          <w:rFonts w:eastAsia="宋体" w:hint="eastAsia"/>
          <w:lang w:eastAsia="zh-CN"/>
        </w:rPr>
        <w:t xml:space="preserve">for remote UE </w:t>
      </w:r>
      <w:r>
        <w:t xml:space="preserve">by including the </w:t>
      </w:r>
      <w:r>
        <w:rPr>
          <w:i/>
        </w:rPr>
        <w:t>RRCReconfiguration</w:t>
      </w:r>
      <w:r>
        <w:t xml:space="preserve"> message to the gNB-DU. The contents in the </w:t>
      </w:r>
      <w:r>
        <w:rPr>
          <w:i/>
          <w:iCs/>
        </w:rPr>
        <w:t>RRCReconfiguration</w:t>
      </w:r>
      <w:r>
        <w:t xml:space="preserve"> message </w:t>
      </w:r>
      <w:r>
        <w:rPr>
          <w:rFonts w:hint="eastAsia"/>
          <w:lang w:eastAsia="zh-CN"/>
        </w:rPr>
        <w:t>may</w:t>
      </w:r>
      <w:r>
        <w:t xml:space="preserve"> include at </w:t>
      </w:r>
      <w:r>
        <w:lastRenderedPageBreak/>
        <w:t xml:space="preserve">least </w:t>
      </w:r>
      <w:r>
        <w:rPr>
          <w:rFonts w:eastAsia="宋体" w:hint="eastAsia"/>
          <w:lang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14:paraId="1EA7E3EA" w14:textId="77777777" w:rsidR="00963678" w:rsidRDefault="00963678" w:rsidP="00963678">
      <w:pPr>
        <w:pStyle w:val="B10"/>
        <w:jc w:val="both"/>
      </w:pPr>
      <w:r>
        <w:t>7.</w:t>
      </w:r>
      <w:r>
        <w:tab/>
        <w:t xml:space="preserve">The gNB-DU sends the </w:t>
      </w:r>
      <w:r>
        <w:rPr>
          <w:i/>
        </w:rPr>
        <w:t>RRCReconfiguration</w:t>
      </w:r>
      <w:r>
        <w:t xml:space="preserve"> message to the </w:t>
      </w:r>
      <w:r>
        <w:rPr>
          <w:rFonts w:eastAsia="宋体" w:hint="eastAsia"/>
          <w:lang w:eastAsia="zh-CN"/>
        </w:rPr>
        <w:t>r</w:t>
      </w:r>
      <w:r>
        <w:t>emote UE.</w:t>
      </w:r>
    </w:p>
    <w:p w14:paraId="29DF57F5" w14:textId="77777777" w:rsidR="00963678" w:rsidRDefault="00963678" w:rsidP="00963678">
      <w:pPr>
        <w:pStyle w:val="B10"/>
        <w:jc w:val="both"/>
      </w:pPr>
      <w:r>
        <w:t>8.</w:t>
      </w:r>
      <w:r>
        <w:tab/>
        <w:t>The</w:t>
      </w:r>
      <w:r>
        <w:rPr>
          <w:rFonts w:eastAsia="宋体" w:hint="eastAsia"/>
          <w:lang w:eastAsia="zh-CN"/>
        </w:rPr>
        <w:t xml:space="preserve"> remote UE performs</w:t>
      </w:r>
      <w:r>
        <w:t xml:space="preserve"> </w:t>
      </w:r>
      <w:r>
        <w:rPr>
          <w:rFonts w:eastAsia="宋体" w:hint="eastAsia"/>
          <w:lang w:eastAsia="zh-CN"/>
        </w:rPr>
        <w:t>r</w:t>
      </w:r>
      <w:r>
        <w:t xml:space="preserve">andom </w:t>
      </w:r>
      <w:r>
        <w:rPr>
          <w:rFonts w:eastAsia="宋体" w:hint="eastAsia"/>
          <w:lang w:eastAsia="zh-CN"/>
        </w:rPr>
        <w:t>a</w:t>
      </w:r>
      <w:r>
        <w:t xml:space="preserve">ccess procedure at the </w:t>
      </w:r>
      <w:r>
        <w:rPr>
          <w:rFonts w:eastAsia="宋体" w:hint="eastAsia"/>
          <w:lang w:eastAsia="zh-CN"/>
        </w:rPr>
        <w:t>gNB</w:t>
      </w:r>
      <w:r>
        <w:t>-DU.</w:t>
      </w:r>
    </w:p>
    <w:p w14:paraId="783E2492" w14:textId="5618C222" w:rsidR="00963678" w:rsidRDefault="00963678" w:rsidP="00963678">
      <w:pPr>
        <w:pStyle w:val="B10"/>
        <w:jc w:val="both"/>
      </w:pPr>
      <w:r>
        <w:t>9.</w:t>
      </w:r>
      <w:r>
        <w:tab/>
        <w:t xml:space="preserve">The </w:t>
      </w:r>
      <w:r>
        <w:rPr>
          <w:rFonts w:eastAsia="宋体" w:hint="eastAsia"/>
          <w:lang w:eastAsia="zh-CN"/>
        </w:rPr>
        <w:t>r</w:t>
      </w:r>
      <w:r>
        <w:t xml:space="preserve">emote UE </w:t>
      </w:r>
      <w:r>
        <w:rPr>
          <w:rFonts w:eastAsia="宋体" w:hint="eastAsia"/>
          <w:lang w:eastAsia="zh-CN"/>
        </w:rPr>
        <w:t xml:space="preserve">may </w:t>
      </w:r>
      <w:r>
        <w:t xml:space="preserve">complete the </w:t>
      </w:r>
      <w:r>
        <w:rPr>
          <w:rFonts w:eastAsia="宋体" w:hint="eastAsia"/>
          <w:lang w:eastAsia="zh-CN"/>
        </w:rPr>
        <w:t>direct path addition</w:t>
      </w:r>
      <w:r>
        <w:t xml:space="preserve"> procedure by sending the </w:t>
      </w:r>
      <w:proofErr w:type="spellStart"/>
      <w:r>
        <w:rPr>
          <w:i/>
          <w:iCs/>
        </w:rPr>
        <w:t>RRCReconfigurationComplete</w:t>
      </w:r>
      <w:proofErr w:type="spellEnd"/>
      <w:r>
        <w:t xml:space="preserve"> message to the</w:t>
      </w:r>
      <w:r>
        <w:rPr>
          <w:rFonts w:eastAsia="宋体" w:hint="eastAsia"/>
          <w:lang w:eastAsia="zh-CN"/>
        </w:rPr>
        <w:t xml:space="preserve"> </w:t>
      </w:r>
      <w:r>
        <w:t xml:space="preserve">gNB-DU. </w:t>
      </w:r>
      <w:ins w:id="58" w:author="CATT" w:date="2023-08-10T14:11:00Z">
        <w:r w:rsidRPr="002A3634">
          <w:rPr>
            <w:lang w:val="en-US"/>
          </w:rPr>
          <w:t xml:space="preserve">In case of split SRB1 without duplication, remote UE sends </w:t>
        </w:r>
        <w:proofErr w:type="spellStart"/>
        <w:r w:rsidRPr="002A3634">
          <w:rPr>
            <w:i/>
            <w:iCs/>
            <w:lang w:val="en-US"/>
          </w:rPr>
          <w:t>RRCReconfigurationComplete</w:t>
        </w:r>
        <w:proofErr w:type="spellEnd"/>
        <w:r w:rsidRPr="002A3634">
          <w:rPr>
            <w:lang w:val="en-US"/>
          </w:rPr>
          <w:t xml:space="preserve"> message to the gNB-DU via primary path i.e., primary RLC entity located path.</w:t>
        </w:r>
      </w:ins>
    </w:p>
    <w:p w14:paraId="030DFBB0" w14:textId="6B2594E7" w:rsidR="00963678" w:rsidRDefault="00963678" w:rsidP="00963678">
      <w:pPr>
        <w:pStyle w:val="B10"/>
        <w:jc w:val="both"/>
        <w:rPr>
          <w:rFonts w:eastAsia="宋体"/>
          <w:lang w:eastAsia="zh-CN"/>
        </w:rPr>
      </w:pPr>
      <w:del w:id="59" w:author="CATT" w:date="2023-08-10T14:11:00Z">
        <w:r w:rsidDel="00963678">
          <w:rPr>
            <w:rFonts w:eastAsia="宋体"/>
            <w:i/>
            <w:lang w:eastAsia="zh-CN"/>
          </w:rPr>
          <w:delText>Editor’s Note:</w:delText>
        </w:r>
        <w:r w:rsidDel="00963678">
          <w:rPr>
            <w:rFonts w:eastAsia="宋体"/>
            <w:lang w:eastAsia="zh-CN"/>
          </w:rPr>
          <w:delText xml:space="preserve"> </w:delText>
        </w:r>
        <w:r w:rsidDel="00963678">
          <w:rPr>
            <w:rFonts w:eastAsia="宋体" w:hint="eastAsia"/>
            <w:lang w:eastAsia="zh-CN"/>
          </w:rPr>
          <w:delText xml:space="preserve">FFS whether the remote UE sends </w:delText>
        </w:r>
        <w:r w:rsidDel="00963678">
          <w:delText xml:space="preserve">the </w:delText>
        </w:r>
        <w:r w:rsidDel="00963678">
          <w:rPr>
            <w:i/>
            <w:iCs/>
          </w:rPr>
          <w:delText>RRCReconfigurationComplete</w:delText>
        </w:r>
        <w:r w:rsidDel="00963678">
          <w:delText xml:space="preserve"> message to the</w:delText>
        </w:r>
        <w:r w:rsidDel="00963678">
          <w:rPr>
            <w:rFonts w:eastAsia="宋体" w:hint="eastAsia"/>
            <w:lang w:eastAsia="zh-CN"/>
          </w:rPr>
          <w:delText xml:space="preserve"> </w:delText>
        </w:r>
        <w:r w:rsidDel="00963678">
          <w:delText>gNB-</w:delText>
        </w:r>
        <w:r w:rsidDel="00963678">
          <w:rPr>
            <w:rFonts w:eastAsia="宋体" w:hint="eastAsia"/>
            <w:lang w:eastAsia="zh-CN"/>
          </w:rPr>
          <w:delText xml:space="preserve">CU via old path (indirect path) or new path (direct path). </w:delText>
        </w:r>
      </w:del>
    </w:p>
    <w:p w14:paraId="0050EC2C" w14:textId="44C55306" w:rsidR="00963678" w:rsidRPr="00963678" w:rsidRDefault="00963678" w:rsidP="00963678">
      <w:pPr>
        <w:pStyle w:val="B10"/>
        <w:jc w:val="both"/>
        <w:rPr>
          <w:lang w:eastAsia="zh-CN"/>
        </w:rPr>
      </w:pPr>
      <w:r>
        <w:t>10.</w:t>
      </w:r>
      <w:r>
        <w:tab/>
        <w:t xml:space="preserve">The gNB-DU sends the UL RRC MESSAGE TRANSFER message to gNB-CU by including the </w:t>
      </w:r>
      <w:proofErr w:type="spellStart"/>
      <w:r>
        <w:rPr>
          <w:i/>
        </w:rPr>
        <w:t>RRCReconfigurationComplete</w:t>
      </w:r>
      <w:proofErr w:type="spellEnd"/>
      <w:r>
        <w:t xml:space="preserve"> message.</w:t>
      </w:r>
    </w:p>
    <w:p w14:paraId="4091169F" w14:textId="77777777" w:rsidR="00CE5170" w:rsidRPr="001D2495" w:rsidRDefault="00CE5170" w:rsidP="00CE5170">
      <w:pPr>
        <w:pStyle w:val="3"/>
        <w:numPr>
          <w:ilvl w:val="2"/>
          <w:numId w:val="0"/>
        </w:numPr>
        <w:overflowPunct w:val="0"/>
        <w:autoSpaceDE w:val="0"/>
        <w:autoSpaceDN w:val="0"/>
        <w:adjustRightInd w:val="0"/>
        <w:textAlignment w:val="baseline"/>
        <w:rPr>
          <w:lang w:val="en-US" w:eastAsia="zh-CN"/>
        </w:rPr>
      </w:pPr>
      <w:proofErr w:type="gramStart"/>
      <w:r w:rsidRPr="001D2495">
        <w:rPr>
          <w:lang w:val="en-US" w:eastAsia="zh-CN"/>
        </w:rPr>
        <w:t>8.xx.4</w:t>
      </w:r>
      <w:proofErr w:type="gramEnd"/>
      <w:r w:rsidRPr="001D2495">
        <w:rPr>
          <w:lang w:val="en-US" w:eastAsia="zh-CN"/>
        </w:rPr>
        <w:tab/>
        <w:t>Intra-DU indirect path addition on top of direct path</w:t>
      </w:r>
    </w:p>
    <w:p w14:paraId="191DB425" w14:textId="77777777" w:rsidR="00CE5170" w:rsidRDefault="00CE5170" w:rsidP="00CE5170">
      <w:pPr>
        <w:pStyle w:val="af5"/>
        <w:widowControl w:val="0"/>
        <w:ind w:left="800" w:firstLine="0"/>
        <w:jc w:val="both"/>
      </w:pPr>
      <w:r>
        <w:rPr>
          <w:rFonts w:eastAsia="Times New Roman" w:hint="eastAsia"/>
          <w:lang w:eastAsia="ko-KR"/>
        </w:rPr>
        <w:t>The</w:t>
      </w:r>
      <w:r>
        <w:rPr>
          <w:rFonts w:eastAsia="Times New Roman"/>
          <w:lang w:eastAsia="ko-KR"/>
        </w:rPr>
        <w:t xml:space="preserve"> signaling flow for intra-DU indirect path addition is shown in Fig. 8.xx.4-1. </w:t>
      </w:r>
    </w:p>
    <w:p w14:paraId="2394B5E0" w14:textId="77777777" w:rsidR="00CE5170" w:rsidRDefault="00CE5170" w:rsidP="00CE5170">
      <w:pPr>
        <w:pStyle w:val="af5"/>
        <w:widowControl w:val="0"/>
        <w:ind w:left="800" w:firstLine="0"/>
        <w:jc w:val="center"/>
      </w:pPr>
      <w:r>
        <w:object w:dxaOrig="8952" w:dyaOrig="7731" w14:anchorId="7557B393">
          <v:shape id="Object 2" o:spid="_x0000_i1028" type="#_x0000_t75" style="width:379.6pt;height:275.15pt;mso-position-horizontal-relative:page;mso-position-vertical-relative:page" o:ole="">
            <v:imagedata r:id="rId16" o:title=""/>
            <o:lock v:ext="edit" aspectratio="f"/>
          </v:shape>
          <o:OLEObject Type="Embed" ProgID="Visio.DrawingConvertable.15" ShapeID="Object 2" DrawAspect="Content" ObjectID="_1753268958" r:id="rId17"/>
        </w:object>
      </w:r>
    </w:p>
    <w:p w14:paraId="1B122253" w14:textId="77777777" w:rsidR="00CE5170" w:rsidRDefault="00CE5170" w:rsidP="00CE5170">
      <w:pPr>
        <w:pStyle w:val="TF"/>
        <w:rPr>
          <w:rFonts w:eastAsia="Times New Roman"/>
        </w:rPr>
      </w:pPr>
      <w:r>
        <w:rPr>
          <w:rFonts w:eastAsia="Times New Roman"/>
        </w:rPr>
        <w:t>Figure 8.xx.4-1: Signalling procedure of intra-DU indirect path addition on top of direct path</w:t>
      </w:r>
    </w:p>
    <w:p w14:paraId="21BB9CBA" w14:textId="77777777" w:rsidR="00CE5170" w:rsidRDefault="00CE5170" w:rsidP="00CE5170">
      <w:pPr>
        <w:pStyle w:val="B10"/>
        <w:jc w:val="both"/>
      </w:pPr>
      <w:r>
        <w:rPr>
          <w:rFonts w:hint="eastAsia"/>
        </w:rPr>
        <w:t xml:space="preserve">1. </w:t>
      </w:r>
      <w:r>
        <w:t xml:space="preserve">The Uu measurement configuration and measurement report signalling is performed between </w:t>
      </w:r>
      <w:r>
        <w:rPr>
          <w:rFonts w:hint="eastAsia"/>
        </w:rPr>
        <w:t>r</w:t>
      </w:r>
      <w:r>
        <w:t>emote UE and gNB-CU to evaluate relay link measurement</w:t>
      </w:r>
      <w:r>
        <w:rPr>
          <w:rFonts w:hint="eastAsia"/>
        </w:rPr>
        <w:t xml:space="preserve"> </w:t>
      </w:r>
      <w:r>
        <w:t xml:space="preserve">and Uu link measurement. The </w:t>
      </w:r>
      <w:r>
        <w:rPr>
          <w:rFonts w:hint="eastAsia"/>
        </w:rPr>
        <w:t>r</w:t>
      </w:r>
      <w:r>
        <w:t xml:space="preserve">emote UE may report Uu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relay UEs</w:t>
      </w:r>
      <w:r>
        <w:t>.</w:t>
      </w:r>
    </w:p>
    <w:p w14:paraId="3578457E" w14:textId="77777777" w:rsidR="00CE5170" w:rsidRDefault="00CE5170" w:rsidP="00CE5170">
      <w:pPr>
        <w:pStyle w:val="B10"/>
        <w:jc w:val="both"/>
      </w:pPr>
      <w:r>
        <w:t>2.</w:t>
      </w:r>
      <w:r>
        <w:tab/>
        <w:t xml:space="preserve">The gNB-CU decides to </w:t>
      </w:r>
      <w:r>
        <w:rPr>
          <w:rFonts w:eastAsia="宋体" w:hint="eastAsia"/>
          <w:lang w:eastAsia="zh-CN"/>
        </w:rPr>
        <w:t>add the indirect path via relay UE to remote</w:t>
      </w:r>
      <w:r>
        <w:t xml:space="preserve"> UE under the same gNB-DU.</w:t>
      </w:r>
    </w:p>
    <w:p w14:paraId="620EB5E8" w14:textId="77777777" w:rsidR="00CE5170" w:rsidRDefault="00CE5170" w:rsidP="00CE5170">
      <w:pPr>
        <w:pStyle w:val="B10"/>
        <w:jc w:val="both"/>
      </w:pPr>
      <w:r>
        <w:t>3.</w:t>
      </w:r>
      <w:r>
        <w:tab/>
        <w:t xml:space="preserve">The reconfiguration to </w:t>
      </w:r>
      <w:r>
        <w:rPr>
          <w:rFonts w:eastAsia="宋体" w:hint="eastAsia"/>
          <w:lang w:eastAsia="zh-CN"/>
        </w:rPr>
        <w:t>r</w:t>
      </w:r>
      <w:r>
        <w:t xml:space="preserve">elay UE is performed among </w:t>
      </w:r>
      <w:r>
        <w:rPr>
          <w:rFonts w:eastAsia="宋体" w:hint="eastAsia"/>
          <w:lang w:eastAsia="zh-CN"/>
        </w:rPr>
        <w:t>r</w:t>
      </w:r>
      <w:r>
        <w:t xml:space="preserve">elay UE, gNB-DU and gNB-CU if </w:t>
      </w:r>
      <w:r>
        <w:rPr>
          <w:rFonts w:eastAsia="宋体" w:hint="eastAsia"/>
          <w:lang w:eastAsia="zh-CN"/>
        </w:rPr>
        <w:t>r</w:t>
      </w:r>
      <w:r>
        <w:t xml:space="preserve">elay UE is in RRC_CONNECTED state. The gNB-CU sends an </w:t>
      </w:r>
      <w:r>
        <w:rPr>
          <w:i/>
          <w:iCs/>
        </w:rPr>
        <w:t>RRCReconfiguration</w:t>
      </w:r>
      <w:r>
        <w:t xml:space="preserve"> message to the </w:t>
      </w:r>
      <w:r>
        <w:rPr>
          <w:rFonts w:eastAsia="宋体" w:hint="eastAsia"/>
          <w:lang w:eastAsia="zh-CN"/>
        </w:rPr>
        <w:t>r</w:t>
      </w:r>
      <w:r>
        <w:t xml:space="preserve">elay UE. If the </w:t>
      </w:r>
      <w:r>
        <w:rPr>
          <w:rFonts w:eastAsia="宋体" w:hint="eastAsia"/>
          <w:lang w:eastAsia="zh-CN"/>
        </w:rPr>
        <w:t>r</w:t>
      </w:r>
      <w:r>
        <w:t>elay UE is in RRC_IDLE/INACTIVE state, this step is skipped.</w:t>
      </w:r>
    </w:p>
    <w:p w14:paraId="69657BE4" w14:textId="77777777" w:rsidR="00CE5170" w:rsidRDefault="00CE5170" w:rsidP="00CE5170">
      <w:pPr>
        <w:pStyle w:val="B10"/>
        <w:jc w:val="both"/>
      </w:pPr>
      <w:r>
        <w:rPr>
          <w:rFonts w:eastAsia="宋体" w:hint="eastAsia"/>
          <w:lang w:eastAsia="zh-CN"/>
        </w:rPr>
        <w:t>4</w:t>
      </w:r>
      <w:r>
        <w:t>.</w:t>
      </w:r>
      <w:r>
        <w:tab/>
        <w:t xml:space="preserve">The </w:t>
      </w:r>
      <w:r>
        <w:rPr>
          <w:rFonts w:eastAsia="宋体" w:hint="eastAsia"/>
          <w:lang w:eastAsia="zh-CN"/>
        </w:rPr>
        <w:t>gNB-CU</w:t>
      </w:r>
      <w:r>
        <w:t xml:space="preserve"> sends the UE CONTEXT MODIFICATION REQUEST message </w:t>
      </w:r>
      <w:r>
        <w:rPr>
          <w:rFonts w:eastAsia="宋体" w:hint="eastAsia"/>
          <w:lang w:eastAsia="zh-CN"/>
        </w:rPr>
        <w:t xml:space="preserve">for the remote UE </w:t>
      </w:r>
      <w:r>
        <w:t xml:space="preserve">to the </w:t>
      </w:r>
      <w:r>
        <w:rPr>
          <w:rFonts w:eastAsia="宋体" w:hint="eastAsia"/>
          <w:lang w:eastAsia="zh-CN"/>
        </w:rPr>
        <w:t>gNB-</w:t>
      </w:r>
      <w:r>
        <w:t xml:space="preserve">DU, </w:t>
      </w:r>
      <w:r>
        <w:rPr>
          <w:rFonts w:eastAsia="宋体" w:hint="eastAsia"/>
          <w:lang w:eastAsia="zh-CN"/>
        </w:rPr>
        <w:t>which contains the indirect path configuration at least</w:t>
      </w:r>
      <w:r>
        <w:t xml:space="preserve">. </w:t>
      </w:r>
    </w:p>
    <w:p w14:paraId="754EC845" w14:textId="77777777" w:rsidR="00CE5170" w:rsidRDefault="00CE5170" w:rsidP="00CE5170">
      <w:pPr>
        <w:pStyle w:val="B10"/>
        <w:jc w:val="both"/>
      </w:pPr>
      <w:r>
        <w:rPr>
          <w:rFonts w:eastAsia="宋体" w:hint="eastAsia"/>
          <w:lang w:eastAsia="zh-CN"/>
        </w:rPr>
        <w:t>5</w:t>
      </w:r>
      <w:r>
        <w:t>.</w:t>
      </w:r>
      <w:r>
        <w:tab/>
        <w:t xml:space="preserve">The </w:t>
      </w:r>
      <w:r>
        <w:rPr>
          <w:rFonts w:eastAsia="宋体" w:hint="eastAsia"/>
          <w:lang w:eastAsia="zh-CN"/>
        </w:rPr>
        <w:t>gNB</w:t>
      </w:r>
      <w:r>
        <w:t xml:space="preserve">-DU responds to the </w:t>
      </w:r>
      <w:r>
        <w:rPr>
          <w:rFonts w:eastAsia="宋体" w:hint="eastAsia"/>
          <w:lang w:eastAsia="zh-CN"/>
        </w:rPr>
        <w:t>gNB</w:t>
      </w:r>
      <w:r>
        <w:t>-CU with a UE CONTEXT MODIFICATION RESPONSE message.</w:t>
      </w:r>
    </w:p>
    <w:p w14:paraId="6A65F53A" w14:textId="77777777" w:rsidR="00CE5170" w:rsidRDefault="00CE5170" w:rsidP="00CE5170">
      <w:pPr>
        <w:pStyle w:val="B10"/>
        <w:jc w:val="both"/>
      </w:pPr>
      <w:r>
        <w:rPr>
          <w:rFonts w:eastAsia="宋体" w:hint="eastAsia"/>
          <w:lang w:eastAsia="zh-CN"/>
        </w:rPr>
        <w:t>6</w:t>
      </w:r>
      <w:r>
        <w:t>.</w:t>
      </w:r>
      <w:r>
        <w:tab/>
        <w:t xml:space="preserve">gNB-CU sends the DL RRC MESSAGE TRANSFER message </w:t>
      </w:r>
      <w:r>
        <w:rPr>
          <w:rFonts w:eastAsia="宋体" w:hint="eastAsia"/>
          <w:lang w:eastAsia="zh-CN"/>
        </w:rPr>
        <w:t xml:space="preserve">for remote UE </w:t>
      </w:r>
      <w:r>
        <w:t xml:space="preserve">by including the </w:t>
      </w:r>
      <w:r>
        <w:rPr>
          <w:i/>
        </w:rPr>
        <w:t>RRCReconfiguration</w:t>
      </w:r>
      <w:r>
        <w:t xml:space="preserve"> message to gNB-DU. The contents in the </w:t>
      </w:r>
      <w:r>
        <w:rPr>
          <w:i/>
          <w:iCs/>
        </w:rPr>
        <w:t>RRCReconfiguration</w:t>
      </w:r>
      <w:r>
        <w:t xml:space="preserve"> message may include at </w:t>
      </w:r>
      <w:r>
        <w:lastRenderedPageBreak/>
        <w:t xml:space="preserve">least </w:t>
      </w:r>
      <w:r>
        <w:rPr>
          <w:rFonts w:eastAsia="宋体" w:hint="eastAsia"/>
          <w:lang w:eastAsia="zh-CN"/>
        </w:rPr>
        <w:t>indirect path addition</w:t>
      </w:r>
      <w:r>
        <w:t xml:space="preserve"> configuration, PC5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14:paraId="647D9D24" w14:textId="77777777" w:rsidR="00CE5170" w:rsidRDefault="00CE5170" w:rsidP="00CE5170">
      <w:pPr>
        <w:pStyle w:val="B10"/>
        <w:jc w:val="both"/>
      </w:pPr>
      <w:r>
        <w:t>7.</w:t>
      </w:r>
      <w:r>
        <w:tab/>
        <w:t xml:space="preserve">gNB-DU sends the </w:t>
      </w:r>
      <w:r>
        <w:rPr>
          <w:i/>
        </w:rPr>
        <w:t>RRCReconfiguration</w:t>
      </w:r>
      <w:r>
        <w:t xml:space="preserve"> message to the </w:t>
      </w:r>
      <w:r>
        <w:rPr>
          <w:rFonts w:eastAsia="宋体" w:hint="eastAsia"/>
          <w:lang w:eastAsia="zh-CN"/>
        </w:rPr>
        <w:t>r</w:t>
      </w:r>
      <w:r>
        <w:t>emote UE.</w:t>
      </w:r>
    </w:p>
    <w:p w14:paraId="42025D92" w14:textId="77777777" w:rsidR="00CE5170" w:rsidRDefault="00CE5170" w:rsidP="00CE5170">
      <w:pPr>
        <w:pStyle w:val="B10"/>
        <w:jc w:val="both"/>
        <w:rPr>
          <w:rFonts w:eastAsia="宋体"/>
          <w:lang w:eastAsia="zh-CN"/>
        </w:rPr>
      </w:pPr>
      <w:r>
        <w:t>8.</w:t>
      </w:r>
      <w:r>
        <w:tab/>
        <w:t xml:space="preserve">The </w:t>
      </w:r>
      <w:r>
        <w:rPr>
          <w:rFonts w:eastAsia="宋体" w:hint="eastAsia"/>
          <w:lang w:eastAsia="zh-CN"/>
        </w:rPr>
        <w:t>r</w:t>
      </w:r>
      <w:r>
        <w:t xml:space="preserve">emote UE establishes PC5 connection with </w:t>
      </w:r>
      <w:r>
        <w:rPr>
          <w:rFonts w:eastAsia="宋体" w:hint="eastAsia"/>
          <w:lang w:eastAsia="zh-CN"/>
        </w:rPr>
        <w:t>r</w:t>
      </w:r>
      <w:r>
        <w:t>elay UE.</w:t>
      </w:r>
      <w:r>
        <w:rPr>
          <w:rFonts w:eastAsia="宋体" w:hint="eastAsia"/>
          <w:lang w:eastAsia="zh-CN"/>
        </w:rPr>
        <w:t xml:space="preserve"> </w:t>
      </w:r>
      <w:r>
        <w:t xml:space="preserve"> </w:t>
      </w:r>
    </w:p>
    <w:p w14:paraId="7FA49280" w14:textId="77777777" w:rsidR="00CE5170" w:rsidRPr="002A3634" w:rsidRDefault="00CE5170" w:rsidP="00CE5170">
      <w:pPr>
        <w:pStyle w:val="B10"/>
        <w:rPr>
          <w:lang w:val="en-US"/>
        </w:rPr>
      </w:pPr>
      <w:r w:rsidRPr="002A3634">
        <w:rPr>
          <w:lang w:val="en-US"/>
        </w:rPr>
        <w:t>9.</w:t>
      </w:r>
      <w:r w:rsidRPr="002A3634">
        <w:rPr>
          <w:lang w:val="en-US"/>
        </w:rPr>
        <w:tab/>
        <w:t xml:space="preserve">The remote UE may complete the direct path addition procedure by sending the </w:t>
      </w:r>
      <w:proofErr w:type="spellStart"/>
      <w:r w:rsidRPr="002A3634">
        <w:rPr>
          <w:i/>
          <w:iCs/>
          <w:lang w:val="en-US"/>
        </w:rPr>
        <w:t>RRCReconfigurationComplete</w:t>
      </w:r>
      <w:proofErr w:type="spellEnd"/>
      <w:r w:rsidRPr="002A3634">
        <w:rPr>
          <w:lang w:val="en-US"/>
        </w:rPr>
        <w:t xml:space="preserve"> message to the gNB-DU.</w:t>
      </w:r>
      <w:ins w:id="60" w:author="CATT" w:date="2023-05-09T10:27:00Z">
        <w:r w:rsidRPr="002A3634">
          <w:rPr>
            <w:lang w:val="en-US"/>
          </w:rPr>
          <w:t xml:space="preserve"> In case of split SRB1</w:t>
        </w:r>
      </w:ins>
      <w:ins w:id="61" w:author="CATT" w:date="2023-05-09T10:28:00Z">
        <w:r w:rsidRPr="002A3634">
          <w:rPr>
            <w:lang w:val="en-US"/>
          </w:rPr>
          <w:t xml:space="preserve"> without duplication</w:t>
        </w:r>
      </w:ins>
      <w:ins w:id="62" w:author="CATT" w:date="2023-05-08T14:35:00Z">
        <w:r w:rsidRPr="002A3634">
          <w:rPr>
            <w:lang w:val="en-US"/>
          </w:rPr>
          <w:t xml:space="preserve">, remote UE sends </w:t>
        </w:r>
        <w:proofErr w:type="spellStart"/>
        <w:r w:rsidRPr="002A3634">
          <w:rPr>
            <w:i/>
            <w:iCs/>
            <w:lang w:val="en-US"/>
          </w:rPr>
          <w:t>RRCReconfigurationComplete</w:t>
        </w:r>
        <w:proofErr w:type="spellEnd"/>
        <w:r w:rsidRPr="002A3634">
          <w:rPr>
            <w:lang w:val="en-US"/>
          </w:rPr>
          <w:t xml:space="preserve"> message to the gNB-DU </w:t>
        </w:r>
      </w:ins>
      <w:ins w:id="63" w:author="CATT" w:date="2023-05-08T15:04:00Z">
        <w:r w:rsidRPr="002A3634">
          <w:rPr>
            <w:lang w:val="en-US"/>
          </w:rPr>
          <w:t>via primary path i.e., primary RLC entity located path</w:t>
        </w:r>
      </w:ins>
      <w:ins w:id="64" w:author="CATT" w:date="2023-05-08T14:35:00Z">
        <w:r w:rsidRPr="002A3634">
          <w:rPr>
            <w:lang w:val="en-US"/>
          </w:rPr>
          <w:t>.</w:t>
        </w:r>
      </w:ins>
      <w:r w:rsidRPr="002A3634">
        <w:rPr>
          <w:lang w:val="en-US"/>
        </w:rPr>
        <w:t xml:space="preserve"> </w:t>
      </w:r>
    </w:p>
    <w:p w14:paraId="67953900" w14:textId="77777777" w:rsidR="00CE5170" w:rsidRPr="002A3634" w:rsidRDefault="00CE5170" w:rsidP="00CE5170">
      <w:pPr>
        <w:pStyle w:val="B10"/>
        <w:rPr>
          <w:lang w:val="en-US" w:eastAsia="zh-CN"/>
        </w:rPr>
      </w:pPr>
      <w:ins w:id="65" w:author="CATT" w:date="2023-05-09T10:40:00Z">
        <w:r w:rsidRPr="002A3634">
          <w:rPr>
            <w:lang w:val="en-US" w:eastAsia="zh-CN"/>
          </w:rPr>
          <w:t>I</w:t>
        </w:r>
      </w:ins>
      <w:ins w:id="66" w:author="CATT" w:date="2023-05-09T10:41:00Z">
        <w:r w:rsidRPr="002A3634">
          <w:rPr>
            <w:lang w:val="en-US" w:eastAsia="zh-CN"/>
          </w:rPr>
          <w:t xml:space="preserve">n case of </w:t>
        </w:r>
      </w:ins>
      <w:ins w:id="67" w:author="CATT" w:date="2023-05-12T14:13:00Z">
        <w:r w:rsidRPr="002A3634">
          <w:rPr>
            <w:lang w:val="en-US" w:eastAsia="zh-CN"/>
          </w:rPr>
          <w:t>(</w:t>
        </w:r>
      </w:ins>
      <w:ins w:id="68" w:author="CATT" w:date="2023-05-09T10:41:00Z">
        <w:r w:rsidRPr="002A3634">
          <w:rPr>
            <w:lang w:val="en-US" w:eastAsia="zh-CN"/>
          </w:rPr>
          <w:t>split</w:t>
        </w:r>
      </w:ins>
      <w:ins w:id="69" w:author="CATT" w:date="2023-05-12T14:13:00Z">
        <w:r w:rsidRPr="002A3634">
          <w:rPr>
            <w:lang w:val="en-US" w:eastAsia="zh-CN"/>
          </w:rPr>
          <w:t>)</w:t>
        </w:r>
      </w:ins>
      <w:ins w:id="70" w:author="CATT" w:date="2023-05-09T10:41:00Z">
        <w:r w:rsidRPr="002A3634">
          <w:rPr>
            <w:lang w:val="en-US" w:eastAsia="zh-CN"/>
          </w:rPr>
          <w:t xml:space="preserve"> SRB1 is not configured in the indirect path</w:t>
        </w:r>
      </w:ins>
      <w:ins w:id="71" w:author="CATT" w:date="2023-05-12T14:14:00Z">
        <w:r w:rsidRPr="002A3634">
          <w:rPr>
            <w:lang w:val="en-US" w:eastAsia="zh-CN"/>
          </w:rPr>
          <w:t xml:space="preserve"> and target Relay UE in RRC-IDLE/INACTIVE state</w:t>
        </w:r>
      </w:ins>
      <w:ins w:id="72" w:author="CATT" w:date="2023-05-09T10:41:00Z">
        <w:r w:rsidRPr="002A3634">
          <w:rPr>
            <w:lang w:val="en-US" w:eastAsia="zh-CN"/>
          </w:rPr>
          <w:t>, a PC5-RRC trigger sending from remote UE to target relay UE is needed</w:t>
        </w:r>
      </w:ins>
      <w:ins w:id="73" w:author="CATT" w:date="2023-05-09T10:22:00Z">
        <w:r w:rsidRPr="002A3634">
          <w:rPr>
            <w:lang w:val="en-US" w:eastAsia="zh-CN"/>
          </w:rPr>
          <w:t xml:space="preserve"> </w:t>
        </w:r>
      </w:ins>
      <w:ins w:id="74" w:author="CATT" w:date="2023-05-09T10:42:00Z">
        <w:r w:rsidRPr="002A3634">
          <w:rPr>
            <w:lang w:val="en-US" w:eastAsia="zh-CN"/>
          </w:rPr>
          <w:t>to trigger relay UE entry RRC-CONNECTED state</w:t>
        </w:r>
      </w:ins>
      <w:ins w:id="75" w:author="CATT" w:date="2023-05-09T10:10:00Z">
        <w:r w:rsidRPr="002A3634">
          <w:rPr>
            <w:lang w:val="en-US" w:eastAsia="zh-CN"/>
          </w:rPr>
          <w:t>.</w:t>
        </w:r>
      </w:ins>
    </w:p>
    <w:p w14:paraId="62B8A29E" w14:textId="77777777" w:rsidR="00CE5170" w:rsidRPr="002A3634" w:rsidDel="00BE6B78" w:rsidRDefault="00CE5170" w:rsidP="00CE5170">
      <w:pPr>
        <w:pStyle w:val="B10"/>
        <w:jc w:val="both"/>
        <w:rPr>
          <w:del w:id="76" w:author="CATT" w:date="2023-03-31T10:26:00Z"/>
          <w:rFonts w:eastAsia="宋体"/>
          <w:lang w:val="en-US" w:eastAsia="zh-CN"/>
        </w:rPr>
      </w:pPr>
      <w:del w:id="77"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whether the remote UE sends </w:delText>
        </w:r>
        <w:r w:rsidRPr="002A3634" w:rsidDel="00BE6B78">
          <w:rPr>
            <w:lang w:val="en-US"/>
          </w:rPr>
          <w:delText xml:space="preserve">the </w:delText>
        </w:r>
        <w:r w:rsidRPr="002A3634" w:rsidDel="00BE6B78">
          <w:rPr>
            <w:i/>
            <w:iCs/>
            <w:lang w:val="en-US"/>
          </w:rPr>
          <w:delText>RRCReconfigurationComplete</w:delText>
        </w:r>
        <w:r w:rsidRPr="002A3634" w:rsidDel="00BE6B78">
          <w:rPr>
            <w:lang w:val="en-US"/>
          </w:rPr>
          <w:delText xml:space="preserve"> message to the</w:delText>
        </w:r>
        <w:r w:rsidRPr="002A3634" w:rsidDel="00BE6B78">
          <w:rPr>
            <w:rFonts w:eastAsia="宋体"/>
            <w:lang w:val="en-US" w:eastAsia="zh-CN"/>
          </w:rPr>
          <w:delText xml:space="preserve"> </w:delText>
        </w:r>
        <w:r w:rsidRPr="002A3634" w:rsidDel="00BE6B78">
          <w:rPr>
            <w:lang w:val="en-US"/>
          </w:rPr>
          <w:delText>gNB-</w:delText>
        </w:r>
        <w:r w:rsidRPr="002A3634" w:rsidDel="00BE6B78">
          <w:rPr>
            <w:rFonts w:eastAsia="宋体"/>
            <w:lang w:val="en-US" w:eastAsia="zh-CN"/>
          </w:rPr>
          <w:delText xml:space="preserve">CU via old path (direct path) or new path (indirect path). </w:delText>
        </w:r>
      </w:del>
    </w:p>
    <w:p w14:paraId="60437DA2" w14:textId="77777777" w:rsidR="00CE5170" w:rsidDel="009C6EA6" w:rsidRDefault="00CE5170" w:rsidP="00CE5170">
      <w:pPr>
        <w:pStyle w:val="B10"/>
        <w:jc w:val="both"/>
        <w:rPr>
          <w:del w:id="78" w:author="CATT" w:date="2023-03-31T10:26:00Z"/>
          <w:rFonts w:eastAsia="宋体"/>
          <w:lang w:val="en-US" w:eastAsia="zh-CN"/>
        </w:rPr>
      </w:pPr>
      <w:del w:id="79"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delText>
        </w:r>
        <w:r w:rsidRPr="002A3634" w:rsidDel="00BE6B78">
          <w:rPr>
            <w:lang w:val="en-US"/>
          </w:rPr>
          <w:delText xml:space="preserve">In case the relay UE is in RRC_IDLE/ INACTIVE state, </w:delText>
        </w:r>
        <w:r w:rsidRPr="002A3634" w:rsidDel="00BE6B78">
          <w:rPr>
            <w:rFonts w:eastAsia="宋体"/>
            <w:lang w:val="en-US" w:eastAsia="zh-CN"/>
          </w:rPr>
          <w:delText>how to trigger</w:delText>
        </w:r>
        <w:r w:rsidRPr="002A3634" w:rsidDel="00BE6B78">
          <w:rPr>
            <w:lang w:val="en-US" w:eastAsia="zh-CN"/>
          </w:rPr>
          <w:delText xml:space="preserve"> the relay UE</w:delText>
        </w:r>
        <w:r w:rsidRPr="002A3634" w:rsidDel="00BE6B78">
          <w:rPr>
            <w:lang w:val="en-US"/>
          </w:rPr>
          <w:delText xml:space="preserve"> enter RRC_CONNECTED state</w:delText>
        </w:r>
        <w:r w:rsidRPr="002A3634" w:rsidDel="00BE6B78">
          <w:rPr>
            <w:rFonts w:eastAsia="宋体"/>
            <w:lang w:val="en-US" w:eastAsia="zh-CN"/>
          </w:rPr>
          <w:delText>, RAN3 wait for RAN2’s further progress</w:delText>
        </w:r>
        <w:r w:rsidRPr="002A3634" w:rsidDel="00BE6B78">
          <w:rPr>
            <w:lang w:val="en-US"/>
          </w:rPr>
          <w:delText>.</w:delText>
        </w:r>
        <w:r w:rsidRPr="002A3634" w:rsidDel="00BE6B78">
          <w:rPr>
            <w:rFonts w:eastAsia="宋体"/>
            <w:lang w:val="en-US" w:eastAsia="zh-CN"/>
          </w:rPr>
          <w:delText xml:space="preserve"> </w:delText>
        </w:r>
      </w:del>
    </w:p>
    <w:p w14:paraId="591AD484" w14:textId="6EF064BF" w:rsidR="00CE5170" w:rsidRPr="00CE5170" w:rsidRDefault="00CE5170" w:rsidP="00F91085">
      <w:pPr>
        <w:pStyle w:val="B10"/>
        <w:jc w:val="both"/>
        <w:rPr>
          <w:lang w:eastAsia="zh-CN"/>
        </w:rPr>
      </w:pPr>
      <w:r>
        <w:t>10.</w:t>
      </w:r>
      <w:r>
        <w:tab/>
        <w:t xml:space="preserve">The gNB-DU sends the UL RRC MESSAGE TRANSFER message to gNB-CU by including the </w:t>
      </w:r>
      <w:proofErr w:type="spellStart"/>
      <w:r>
        <w:rPr>
          <w:i/>
        </w:rPr>
        <w:t>RRCReconfigurationComplete</w:t>
      </w:r>
      <w:proofErr w:type="spellEnd"/>
      <w:r>
        <w:t xml:space="preserve"> message.</w:t>
      </w:r>
    </w:p>
    <w:p w14:paraId="02096996" w14:textId="14A3A076" w:rsidR="00056BEE" w:rsidRPr="002A3634" w:rsidRDefault="00056BEE" w:rsidP="00056BEE">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2A3634">
        <w:rPr>
          <w:rFonts w:ascii="Times New Roman" w:eastAsiaTheme="minorEastAsia" w:hAnsi="Times New Roman"/>
          <w:sz w:val="36"/>
          <w:szCs w:val="22"/>
          <w:lang w:val="en-US" w:eastAsia="zh-CN"/>
        </w:rPr>
        <w:t>Annex</w:t>
      </w:r>
      <w:r w:rsidR="00E7060E" w:rsidRPr="002A3634">
        <w:rPr>
          <w:rFonts w:ascii="Times New Roman" w:eastAsiaTheme="minorEastAsia" w:hAnsi="Times New Roman"/>
          <w:sz w:val="36"/>
          <w:szCs w:val="22"/>
          <w:lang w:val="en-US" w:eastAsia="zh-CN"/>
        </w:rPr>
        <w:t>2</w:t>
      </w:r>
      <w:r w:rsidRPr="002A3634">
        <w:rPr>
          <w:rFonts w:ascii="Times New Roman" w:eastAsiaTheme="minorEastAsia" w:hAnsi="Times New Roman"/>
          <w:sz w:val="36"/>
          <w:szCs w:val="22"/>
          <w:lang w:val="en-US" w:eastAsia="zh-CN"/>
        </w:rPr>
        <w:t>: TP for 38.473</w:t>
      </w:r>
    </w:p>
    <w:p w14:paraId="1FF6ADE9" w14:textId="77777777" w:rsidR="00056BEE" w:rsidRPr="002A3634" w:rsidRDefault="00056BEE" w:rsidP="00056BEE">
      <w:pPr>
        <w:pStyle w:val="3"/>
        <w:rPr>
          <w:lang w:val="en-US"/>
        </w:rPr>
      </w:pPr>
      <w:bookmarkStart w:id="80" w:name="_Toc20955782"/>
      <w:bookmarkStart w:id="81" w:name="_Toc29892876"/>
      <w:bookmarkStart w:id="82" w:name="_Toc36556813"/>
      <w:bookmarkStart w:id="83" w:name="_Toc45832199"/>
      <w:bookmarkStart w:id="84" w:name="_Toc51763379"/>
      <w:bookmarkStart w:id="85" w:name="_Toc64448542"/>
      <w:bookmarkStart w:id="86" w:name="_Toc66289201"/>
      <w:bookmarkStart w:id="87" w:name="_Toc74154314"/>
      <w:bookmarkStart w:id="88" w:name="_Toc81383058"/>
      <w:bookmarkStart w:id="89" w:name="_Toc88657691"/>
      <w:bookmarkStart w:id="90" w:name="_Toc97910603"/>
      <w:bookmarkStart w:id="91" w:name="_Toc99038242"/>
      <w:bookmarkStart w:id="92" w:name="_Toc99730503"/>
      <w:bookmarkStart w:id="93" w:name="_Toc105510622"/>
      <w:bookmarkStart w:id="94" w:name="_Toc105927154"/>
      <w:bookmarkStart w:id="95" w:name="_Toc106109694"/>
      <w:bookmarkStart w:id="96" w:name="_Toc113835131"/>
      <w:bookmarkStart w:id="97" w:name="_Toc120123974"/>
      <w:bookmarkStart w:id="98" w:name="_Toc121160974"/>
      <w:r w:rsidRPr="002A3634">
        <w:rPr>
          <w:lang w:val="en-US"/>
        </w:rPr>
        <w:t>8.3.3</w:t>
      </w:r>
      <w:r w:rsidRPr="002A3634">
        <w:rPr>
          <w:lang w:val="en-US"/>
        </w:rPr>
        <w:tab/>
        <w:t>UE Context Release (gNB-CU initiated)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57A76E5" w14:textId="77777777" w:rsidR="00056BEE" w:rsidRPr="002A3634" w:rsidRDefault="00056BEE" w:rsidP="00056BEE">
      <w:pPr>
        <w:pStyle w:val="4"/>
        <w:rPr>
          <w:lang w:val="en-US"/>
        </w:rPr>
      </w:pPr>
      <w:bookmarkStart w:id="99" w:name="_Toc20955783"/>
      <w:bookmarkStart w:id="100" w:name="_Toc29892877"/>
      <w:bookmarkStart w:id="101" w:name="_Toc36556814"/>
      <w:bookmarkStart w:id="102" w:name="_Toc45832200"/>
      <w:bookmarkStart w:id="103" w:name="_Toc51763380"/>
      <w:bookmarkStart w:id="104" w:name="_Toc64448543"/>
      <w:bookmarkStart w:id="105" w:name="_Toc66289202"/>
      <w:bookmarkStart w:id="106" w:name="_Toc74154315"/>
      <w:bookmarkStart w:id="107" w:name="_Toc81383059"/>
      <w:bookmarkStart w:id="108" w:name="_Toc88657692"/>
      <w:bookmarkStart w:id="109" w:name="_Toc97910604"/>
      <w:bookmarkStart w:id="110" w:name="_Toc99038243"/>
      <w:bookmarkStart w:id="111" w:name="_Toc99730504"/>
      <w:bookmarkStart w:id="112" w:name="_Toc105510623"/>
      <w:bookmarkStart w:id="113" w:name="_Toc105927155"/>
      <w:bookmarkStart w:id="114" w:name="_Toc106109695"/>
      <w:bookmarkStart w:id="115" w:name="_Toc113835132"/>
      <w:bookmarkStart w:id="116" w:name="_Toc120123975"/>
      <w:bookmarkStart w:id="117" w:name="_Toc121160975"/>
      <w:r w:rsidRPr="002A3634">
        <w:rPr>
          <w:lang w:val="en-US"/>
        </w:rPr>
        <w:t>8.3.3.1</w:t>
      </w:r>
      <w:r w:rsidRPr="002A3634">
        <w:rPr>
          <w:lang w:val="en-US"/>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6301252" w14:textId="77777777" w:rsidR="00056BEE" w:rsidRPr="002A3634" w:rsidRDefault="00056BEE" w:rsidP="00056BEE">
      <w:pPr>
        <w:rPr>
          <w:lang w:val="en-US" w:eastAsia="zh-CN"/>
        </w:rPr>
      </w:pPr>
      <w:r w:rsidRPr="002A3634">
        <w:rPr>
          <w:lang w:val="en-US"/>
        </w:rPr>
        <w:t xml:space="preserve">The purpose of the UE Context Release procedure is to enable the gNB-CU to order the release of the UE-associated logical connection or candidate cells in conditional handover or conditional PSCell addition or conditional PSCell change. The procedure uses UE-associated </w:t>
      </w:r>
      <w:proofErr w:type="spellStart"/>
      <w:r w:rsidRPr="002A3634">
        <w:rPr>
          <w:lang w:val="en-US"/>
        </w:rPr>
        <w:t>signalling</w:t>
      </w:r>
      <w:proofErr w:type="spellEnd"/>
      <w:r w:rsidRPr="002A3634">
        <w:rPr>
          <w:lang w:val="en-US"/>
        </w:rPr>
        <w:t>.</w:t>
      </w:r>
    </w:p>
    <w:p w14:paraId="0D3BB98C" w14:textId="77777777" w:rsidR="00056BEE" w:rsidRPr="002A3634" w:rsidRDefault="00056BEE" w:rsidP="00056BEE">
      <w:pPr>
        <w:pStyle w:val="4"/>
        <w:rPr>
          <w:lang w:val="en-US"/>
        </w:rPr>
      </w:pPr>
      <w:bookmarkStart w:id="118" w:name="_Toc20955784"/>
      <w:bookmarkStart w:id="119" w:name="_Toc29892878"/>
      <w:bookmarkStart w:id="120" w:name="_Toc36556815"/>
      <w:bookmarkStart w:id="121" w:name="_Toc45832201"/>
      <w:bookmarkStart w:id="122" w:name="_Toc51763381"/>
      <w:bookmarkStart w:id="123" w:name="_Toc64448544"/>
      <w:bookmarkStart w:id="124" w:name="_Toc66289203"/>
      <w:bookmarkStart w:id="125" w:name="_Toc74154316"/>
      <w:bookmarkStart w:id="126" w:name="_Toc81383060"/>
      <w:bookmarkStart w:id="127" w:name="_Toc88657693"/>
      <w:bookmarkStart w:id="128" w:name="_Toc97910605"/>
      <w:bookmarkStart w:id="129" w:name="_Toc99038244"/>
      <w:bookmarkStart w:id="130" w:name="_Toc99730505"/>
      <w:bookmarkStart w:id="131" w:name="_Toc105510624"/>
      <w:bookmarkStart w:id="132" w:name="_Toc105927156"/>
      <w:bookmarkStart w:id="133" w:name="_Toc106109696"/>
      <w:bookmarkStart w:id="134" w:name="_Toc113835133"/>
      <w:bookmarkStart w:id="135" w:name="_Toc120123976"/>
      <w:bookmarkStart w:id="136" w:name="_Toc121160976"/>
      <w:r w:rsidRPr="002A3634">
        <w:rPr>
          <w:lang w:val="en-US"/>
        </w:rPr>
        <w:t>8.3.3.2</w:t>
      </w:r>
      <w:r w:rsidRPr="002A3634">
        <w:rPr>
          <w:lang w:val="en-US"/>
        </w:rPr>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749D699" w14:textId="77777777" w:rsidR="00056BEE" w:rsidRPr="002A3634" w:rsidRDefault="00056BEE" w:rsidP="00056BEE">
      <w:pPr>
        <w:pStyle w:val="TH"/>
        <w:rPr>
          <w:lang w:val="en-US"/>
        </w:rPr>
      </w:pPr>
      <w:r w:rsidRPr="002A3634">
        <w:rPr>
          <w:noProof/>
          <w:lang w:val="en-US" w:eastAsia="zh-CN"/>
        </w:rPr>
        <w:drawing>
          <wp:inline distT="0" distB="0" distL="0" distR="0" wp14:anchorId="2B6E99E3" wp14:editId="4D125D20">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76BA81E5" w14:textId="77777777" w:rsidR="00056BEE" w:rsidRPr="002A3634" w:rsidRDefault="00056BEE" w:rsidP="00056BEE">
      <w:pPr>
        <w:pStyle w:val="TF"/>
        <w:rPr>
          <w:rFonts w:eastAsia="MS Mincho"/>
          <w:lang w:val="en-US"/>
        </w:rPr>
      </w:pPr>
      <w:r w:rsidRPr="002A3634">
        <w:rPr>
          <w:lang w:val="en-US"/>
        </w:rPr>
        <w:t xml:space="preserve">Figure 8.3.3.2-1: UE Context Release (gNB-CU initiated) procedure. Successful </w:t>
      </w:r>
      <w:r w:rsidRPr="002A3634">
        <w:rPr>
          <w:rFonts w:eastAsia="MS Mincho"/>
          <w:lang w:val="en-US"/>
        </w:rPr>
        <w:t>o</w:t>
      </w:r>
      <w:r w:rsidRPr="002A3634">
        <w:rPr>
          <w:lang w:val="en-US"/>
        </w:rPr>
        <w:t>peration</w:t>
      </w:r>
    </w:p>
    <w:p w14:paraId="6C1637FB" w14:textId="77777777" w:rsidR="00056BEE" w:rsidRPr="002A3634" w:rsidRDefault="00056BEE" w:rsidP="00056BEE">
      <w:pPr>
        <w:rPr>
          <w:lang w:val="en-US"/>
        </w:rPr>
      </w:pPr>
      <w:r w:rsidRPr="002A3634">
        <w:rPr>
          <w:lang w:val="en-US"/>
        </w:rPr>
        <w:t xml:space="preserve">The gNB-CU initiates the procedure by sending the UE CONTEXT RELEASE COMMAND message to the gNB-DU. </w:t>
      </w:r>
    </w:p>
    <w:p w14:paraId="2F8FCE28" w14:textId="77777777" w:rsidR="00056BEE" w:rsidRPr="002A3634" w:rsidRDefault="00056BEE" w:rsidP="00056BEE">
      <w:pPr>
        <w:jc w:val="center"/>
        <w:rPr>
          <w:snapToGrid w:val="0"/>
          <w:lang w:val="en-US" w:eastAsia="zh-CN"/>
        </w:rPr>
      </w:pPr>
      <w:r w:rsidRPr="002A3634">
        <w:rPr>
          <w:snapToGrid w:val="0"/>
          <w:lang w:val="en-US" w:eastAsia="zh-CN"/>
        </w:rPr>
        <w:t>&lt;&lt;&lt;Unchanged part is skipped&gt;&gt;&gt;</w:t>
      </w:r>
    </w:p>
    <w:p w14:paraId="3A8B61B7" w14:textId="77777777" w:rsidR="00056BEE" w:rsidRPr="002A3634" w:rsidRDefault="00056BEE" w:rsidP="00056BEE">
      <w:pPr>
        <w:pStyle w:val="FirstChange"/>
        <w:jc w:val="left"/>
        <w:rPr>
          <w:color w:val="000000"/>
          <w:lang w:val="en-US" w:eastAsia="zh-CN"/>
        </w:rPr>
      </w:pPr>
      <w:r w:rsidRPr="002A3634">
        <w:rPr>
          <w:color w:val="000000"/>
          <w:lang w:val="en-US"/>
        </w:rPr>
        <w:t xml:space="preserve">If the </w:t>
      </w:r>
      <w:r w:rsidRPr="002A3634">
        <w:rPr>
          <w:i/>
          <w:color w:val="000000"/>
          <w:lang w:val="en-US"/>
        </w:rPr>
        <w:t>Positioning Context Reservation Indication</w:t>
      </w:r>
      <w:r w:rsidRPr="002A3634">
        <w:rPr>
          <w:color w:val="000000"/>
          <w:lang w:val="en-US"/>
        </w:rPr>
        <w:t xml:space="preserve"> IE is included in the UE CONTEXT RELEASE COMMAND message, the gNB-DU shall not release the positioning context including the SRS configuration for the UE.</w:t>
      </w:r>
    </w:p>
    <w:p w14:paraId="1AEFB950" w14:textId="0EC09ADE" w:rsidR="00056BEE" w:rsidRPr="002A3634" w:rsidRDefault="00056BEE" w:rsidP="00056BEE">
      <w:pPr>
        <w:rPr>
          <w:lang w:val="en-US" w:eastAsia="zh-CN"/>
        </w:rPr>
      </w:pPr>
      <w:ins w:id="137" w:author="CATT" w:date="2023-03-31T13:51:00Z">
        <w:r w:rsidRPr="002A3634">
          <w:rPr>
            <w:snapToGrid w:val="0"/>
            <w:lang w:val="en-US"/>
          </w:rPr>
          <w:t xml:space="preserve">If the </w:t>
        </w:r>
      </w:ins>
      <w:ins w:id="138" w:author="CATT" w:date="2023-08-03T17:38:00Z">
        <w:r w:rsidR="00527868" w:rsidRPr="00527868">
          <w:rPr>
            <w:i/>
            <w:snapToGrid w:val="0"/>
            <w:lang w:val="en-US"/>
          </w:rPr>
          <w:t xml:space="preserve">Path Release Information </w:t>
        </w:r>
      </w:ins>
      <w:ins w:id="139" w:author="CATT" w:date="2023-03-31T13:51:00Z">
        <w:r w:rsidRPr="002A3634">
          <w:rPr>
            <w:snapToGrid w:val="0"/>
            <w:lang w:val="en-US"/>
          </w:rPr>
          <w:t xml:space="preserve">IE is included in the </w:t>
        </w:r>
        <w:r w:rsidRPr="002A3634">
          <w:rPr>
            <w:color w:val="000000"/>
            <w:lang w:val="en-US"/>
          </w:rPr>
          <w:t>UE CONTEXT RELEASE COMMAND</w:t>
        </w:r>
        <w:r w:rsidRPr="002A3634">
          <w:rPr>
            <w:snapToGrid w:val="0"/>
            <w:lang w:val="en-US"/>
          </w:rPr>
          <w:t xml:space="preserve"> message, the gNB-DU shall </w:t>
        </w:r>
        <w:r w:rsidRPr="002A3634">
          <w:rPr>
            <w:lang w:val="en-US"/>
          </w:rPr>
          <w:t xml:space="preserve">consider it </w:t>
        </w:r>
        <w:r w:rsidRPr="002A3634">
          <w:rPr>
            <w:lang w:val="en-US" w:eastAsia="zh-CN"/>
          </w:rPr>
          <w:t xml:space="preserve">as a </w:t>
        </w:r>
      </w:ins>
      <w:ins w:id="140" w:author="CATT" w:date="2023-08-03T17:38:00Z">
        <w:r w:rsidR="00527868">
          <w:rPr>
            <w:rFonts w:hint="eastAsia"/>
            <w:lang w:val="en-US" w:eastAsia="zh-CN"/>
          </w:rPr>
          <w:t xml:space="preserve">direct or </w:t>
        </w:r>
      </w:ins>
      <w:ins w:id="141" w:author="CATT" w:date="2023-03-31T13:51:00Z">
        <w:r w:rsidRPr="002A3634">
          <w:rPr>
            <w:lang w:val="en-US" w:eastAsia="zh-CN"/>
          </w:rPr>
          <w:t>indirect path release procedure</w:t>
        </w:r>
      </w:ins>
      <w:ins w:id="142" w:author="CATT" w:date="2023-03-31T13:52:00Z">
        <w:r w:rsidR="00394EA5" w:rsidRPr="002A3634">
          <w:rPr>
            <w:lang w:val="en-US" w:eastAsia="zh-CN"/>
          </w:rPr>
          <w:t xml:space="preserve"> for </w:t>
        </w:r>
      </w:ins>
      <w:ins w:id="143" w:author="CATT" w:date="2023-08-07T16:53:00Z">
        <w:r w:rsidR="004D4292">
          <w:rPr>
            <w:rFonts w:hint="eastAsia"/>
            <w:lang w:val="en-US" w:eastAsia="zh-CN"/>
          </w:rPr>
          <w:t>SL Relay M</w:t>
        </w:r>
      </w:ins>
      <w:ins w:id="144" w:author="CATT" w:date="2023-03-31T13:52:00Z">
        <w:r w:rsidR="004D4292">
          <w:rPr>
            <w:lang w:val="en-US" w:eastAsia="zh-CN"/>
          </w:rPr>
          <w:t>ulti-</w:t>
        </w:r>
      </w:ins>
      <w:ins w:id="145" w:author="CATT" w:date="2023-08-07T16:53:00Z">
        <w:r w:rsidR="004D4292">
          <w:rPr>
            <w:rFonts w:hint="eastAsia"/>
            <w:lang w:val="en-US" w:eastAsia="zh-CN"/>
          </w:rPr>
          <w:t>p</w:t>
        </w:r>
      </w:ins>
      <w:ins w:id="146" w:author="CATT" w:date="2023-03-31T13:52:00Z">
        <w:r w:rsidR="00394EA5" w:rsidRPr="002A3634">
          <w:rPr>
            <w:lang w:val="en-US" w:eastAsia="zh-CN"/>
          </w:rPr>
          <w:t>ath scenario</w:t>
        </w:r>
      </w:ins>
      <w:ins w:id="147" w:author="CATT" w:date="2023-03-31T13:51:00Z">
        <w:r w:rsidRPr="002A3634">
          <w:rPr>
            <w:lang w:val="en-US" w:eastAsia="zh-CN"/>
          </w:rPr>
          <w:t>.</w:t>
        </w:r>
      </w:ins>
    </w:p>
    <w:p w14:paraId="10306E0B" w14:textId="77777777" w:rsidR="00056BEE" w:rsidRPr="002A3634" w:rsidRDefault="00056BEE" w:rsidP="00056BEE">
      <w:pPr>
        <w:rPr>
          <w:b/>
          <w:lang w:val="en-US"/>
        </w:rPr>
      </w:pPr>
      <w:r w:rsidRPr="002A3634">
        <w:rPr>
          <w:b/>
          <w:lang w:val="en-US"/>
        </w:rPr>
        <w:t>Interactions with UE Context Setup procedure:</w:t>
      </w:r>
    </w:p>
    <w:p w14:paraId="0529643A" w14:textId="5E2A6126" w:rsidR="00056BEE" w:rsidRPr="002A3634" w:rsidRDefault="00056BEE" w:rsidP="00056BEE">
      <w:pPr>
        <w:rPr>
          <w:lang w:val="en-US" w:eastAsia="zh-CN"/>
        </w:rPr>
      </w:pPr>
      <w:r w:rsidRPr="002A3634">
        <w:rPr>
          <w:lang w:val="en-US"/>
        </w:rPr>
        <w:lastRenderedPageBreak/>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3E52CC7D" w14:textId="77777777" w:rsidR="00056BEE" w:rsidRPr="002A3634" w:rsidRDefault="00056BEE" w:rsidP="00056BEE">
      <w:pPr>
        <w:pStyle w:val="4"/>
        <w:rPr>
          <w:lang w:val="en-US"/>
        </w:rPr>
      </w:pPr>
      <w:bookmarkStart w:id="148" w:name="_Toc20955877"/>
      <w:bookmarkStart w:id="149" w:name="_Toc29892989"/>
      <w:bookmarkStart w:id="150" w:name="_Toc36556926"/>
      <w:bookmarkStart w:id="151" w:name="_Toc45832357"/>
      <w:bookmarkStart w:id="152" w:name="_Toc51763610"/>
      <w:bookmarkStart w:id="153" w:name="_Toc64448776"/>
      <w:bookmarkStart w:id="154" w:name="_Toc66289435"/>
      <w:bookmarkStart w:id="155" w:name="_Toc74154548"/>
      <w:bookmarkStart w:id="156" w:name="_Toc81383292"/>
      <w:bookmarkStart w:id="157" w:name="_Toc88657925"/>
      <w:bookmarkStart w:id="158" w:name="_Toc97910837"/>
      <w:bookmarkStart w:id="159" w:name="_Toc99038557"/>
      <w:bookmarkStart w:id="160" w:name="_Toc99730820"/>
      <w:bookmarkStart w:id="161" w:name="_Toc105510949"/>
      <w:bookmarkStart w:id="162" w:name="_Toc105927481"/>
      <w:bookmarkStart w:id="163" w:name="_Toc106110021"/>
      <w:bookmarkStart w:id="164" w:name="_Toc113835458"/>
      <w:bookmarkStart w:id="165" w:name="_Toc120124305"/>
      <w:bookmarkStart w:id="166" w:name="_Toc121161305"/>
      <w:r w:rsidRPr="002A3634">
        <w:rPr>
          <w:lang w:val="en-US"/>
        </w:rPr>
        <w:t>9.2.2.5</w:t>
      </w:r>
      <w:r w:rsidRPr="002A3634">
        <w:rPr>
          <w:lang w:val="en-US"/>
        </w:rPr>
        <w:tab/>
        <w:t>UE CONTEXT RELEASE COMMAND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97B9E72" w14:textId="77777777" w:rsidR="00056BEE" w:rsidRPr="002A3634" w:rsidRDefault="00056BEE" w:rsidP="00056BEE">
      <w:pPr>
        <w:rPr>
          <w:rFonts w:eastAsia="Batang"/>
          <w:lang w:val="en-US"/>
        </w:rPr>
      </w:pPr>
      <w:r w:rsidRPr="002A3634">
        <w:rPr>
          <w:lang w:val="en-US"/>
        </w:rPr>
        <w:t>This message is sent by the gNB-CU to request the gNB-DU to release the UE-associated logical F1 connection or candidate cells in conditional handover or conditional PSCell addition or conditional PSCell change.</w:t>
      </w:r>
    </w:p>
    <w:p w14:paraId="667A3661" w14:textId="77777777" w:rsidR="00056BEE" w:rsidRPr="002A3634" w:rsidRDefault="00056BEE" w:rsidP="00056BEE">
      <w:pPr>
        <w:rPr>
          <w:lang w:val="en-US"/>
        </w:rPr>
      </w:pPr>
      <w:r w:rsidRPr="002A3634">
        <w:rPr>
          <w:lang w:val="en-US"/>
        </w:rPr>
        <w:t xml:space="preserve">Direction: gNB-CU </w:t>
      </w:r>
      <w:r w:rsidRPr="002A3634">
        <w:rPr>
          <w:lang w:val="en-US"/>
        </w:rPr>
        <w:sym w:font="Symbol" w:char="F0AE"/>
      </w:r>
      <w:r w:rsidRPr="002A3634">
        <w:rPr>
          <w:lang w:val="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56BEE" w:rsidRPr="002A3634" w14:paraId="2E66A881" w14:textId="77777777" w:rsidTr="007259FF">
        <w:trPr>
          <w:tblHeader/>
        </w:trPr>
        <w:tc>
          <w:tcPr>
            <w:tcW w:w="2394" w:type="dxa"/>
          </w:tcPr>
          <w:p w14:paraId="79852590"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IE/Group Name</w:t>
            </w:r>
          </w:p>
        </w:tc>
        <w:tc>
          <w:tcPr>
            <w:tcW w:w="1260" w:type="dxa"/>
          </w:tcPr>
          <w:p w14:paraId="03FF0EF6"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Presence</w:t>
            </w:r>
          </w:p>
        </w:tc>
        <w:tc>
          <w:tcPr>
            <w:tcW w:w="1247" w:type="dxa"/>
          </w:tcPr>
          <w:p w14:paraId="6AED9A67"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Range</w:t>
            </w:r>
          </w:p>
        </w:tc>
        <w:tc>
          <w:tcPr>
            <w:tcW w:w="1260" w:type="dxa"/>
          </w:tcPr>
          <w:p w14:paraId="3849539C"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IE type and reference</w:t>
            </w:r>
          </w:p>
        </w:tc>
        <w:tc>
          <w:tcPr>
            <w:tcW w:w="1762" w:type="dxa"/>
          </w:tcPr>
          <w:p w14:paraId="70195A9D"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Semantics description</w:t>
            </w:r>
          </w:p>
        </w:tc>
        <w:tc>
          <w:tcPr>
            <w:tcW w:w="1288" w:type="dxa"/>
          </w:tcPr>
          <w:p w14:paraId="17B63C2A"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Criticality</w:t>
            </w:r>
          </w:p>
        </w:tc>
        <w:tc>
          <w:tcPr>
            <w:tcW w:w="1274" w:type="dxa"/>
          </w:tcPr>
          <w:p w14:paraId="452EC5CA" w14:textId="77777777" w:rsidR="00056BEE" w:rsidRPr="002A3634" w:rsidRDefault="00056BEE" w:rsidP="007259FF">
            <w:pPr>
              <w:keepNext/>
              <w:keepLines/>
              <w:spacing w:after="0"/>
              <w:jc w:val="center"/>
              <w:rPr>
                <w:rFonts w:ascii="Arial" w:hAnsi="Arial"/>
                <w:b/>
                <w:sz w:val="18"/>
                <w:lang w:val="en-US"/>
              </w:rPr>
            </w:pPr>
            <w:r w:rsidRPr="002A3634">
              <w:rPr>
                <w:rFonts w:ascii="Arial" w:hAnsi="Arial"/>
                <w:b/>
                <w:sz w:val="18"/>
                <w:lang w:val="en-US"/>
              </w:rPr>
              <w:t>Assigned Criticality</w:t>
            </w:r>
          </w:p>
        </w:tc>
      </w:tr>
      <w:tr w:rsidR="00056BEE" w:rsidRPr="002A3634" w14:paraId="1EC03B19" w14:textId="77777777" w:rsidTr="007259FF">
        <w:tc>
          <w:tcPr>
            <w:tcW w:w="2394" w:type="dxa"/>
          </w:tcPr>
          <w:p w14:paraId="335B39B3" w14:textId="77777777" w:rsidR="00056BEE" w:rsidRPr="002A3634" w:rsidRDefault="00056BEE" w:rsidP="007259FF">
            <w:pPr>
              <w:pStyle w:val="TAL"/>
              <w:rPr>
                <w:lang w:val="en-US"/>
              </w:rPr>
            </w:pPr>
            <w:r w:rsidRPr="002A3634">
              <w:rPr>
                <w:lang w:val="en-US"/>
              </w:rPr>
              <w:t>Message Type</w:t>
            </w:r>
          </w:p>
        </w:tc>
        <w:tc>
          <w:tcPr>
            <w:tcW w:w="1260" w:type="dxa"/>
          </w:tcPr>
          <w:p w14:paraId="4DC163E4" w14:textId="77777777" w:rsidR="00056BEE" w:rsidRPr="002A3634" w:rsidRDefault="00056BEE" w:rsidP="007259FF">
            <w:pPr>
              <w:pStyle w:val="TAL"/>
              <w:rPr>
                <w:lang w:val="en-US"/>
              </w:rPr>
            </w:pPr>
            <w:r w:rsidRPr="002A3634">
              <w:rPr>
                <w:lang w:val="en-US"/>
              </w:rPr>
              <w:t>M</w:t>
            </w:r>
          </w:p>
        </w:tc>
        <w:tc>
          <w:tcPr>
            <w:tcW w:w="1247" w:type="dxa"/>
          </w:tcPr>
          <w:p w14:paraId="0F21EFD5" w14:textId="77777777" w:rsidR="00056BEE" w:rsidRPr="002A3634" w:rsidRDefault="00056BEE" w:rsidP="007259FF">
            <w:pPr>
              <w:pStyle w:val="TAL"/>
              <w:rPr>
                <w:lang w:val="en-US"/>
              </w:rPr>
            </w:pPr>
          </w:p>
        </w:tc>
        <w:tc>
          <w:tcPr>
            <w:tcW w:w="1260" w:type="dxa"/>
          </w:tcPr>
          <w:p w14:paraId="23FA753A" w14:textId="77777777" w:rsidR="00056BEE" w:rsidRPr="002A3634" w:rsidRDefault="00056BEE" w:rsidP="007259FF">
            <w:pPr>
              <w:pStyle w:val="TAL"/>
              <w:rPr>
                <w:lang w:val="en-US"/>
              </w:rPr>
            </w:pPr>
            <w:r w:rsidRPr="002A3634">
              <w:rPr>
                <w:lang w:val="en-US"/>
              </w:rPr>
              <w:t>9.3.1.1</w:t>
            </w:r>
          </w:p>
        </w:tc>
        <w:tc>
          <w:tcPr>
            <w:tcW w:w="1762" w:type="dxa"/>
          </w:tcPr>
          <w:p w14:paraId="5A700A69" w14:textId="77777777" w:rsidR="00056BEE" w:rsidRPr="002A3634" w:rsidRDefault="00056BEE" w:rsidP="007259FF">
            <w:pPr>
              <w:pStyle w:val="TAL"/>
              <w:rPr>
                <w:lang w:val="en-US"/>
              </w:rPr>
            </w:pPr>
          </w:p>
        </w:tc>
        <w:tc>
          <w:tcPr>
            <w:tcW w:w="1288" w:type="dxa"/>
          </w:tcPr>
          <w:p w14:paraId="174C3DE8" w14:textId="77777777" w:rsidR="00056BEE" w:rsidRPr="002A3634" w:rsidRDefault="00056BEE" w:rsidP="007259FF">
            <w:pPr>
              <w:pStyle w:val="TAC"/>
              <w:rPr>
                <w:lang w:val="en-US"/>
              </w:rPr>
            </w:pPr>
            <w:r w:rsidRPr="002A3634">
              <w:rPr>
                <w:lang w:val="en-US"/>
              </w:rPr>
              <w:t>YES</w:t>
            </w:r>
          </w:p>
        </w:tc>
        <w:tc>
          <w:tcPr>
            <w:tcW w:w="1274" w:type="dxa"/>
          </w:tcPr>
          <w:p w14:paraId="62EFA600" w14:textId="77777777" w:rsidR="00056BEE" w:rsidRPr="002A3634" w:rsidRDefault="00056BEE" w:rsidP="007259FF">
            <w:pPr>
              <w:pStyle w:val="TAC"/>
              <w:rPr>
                <w:lang w:val="en-US"/>
              </w:rPr>
            </w:pPr>
            <w:r w:rsidRPr="002A3634">
              <w:rPr>
                <w:lang w:val="en-US"/>
              </w:rPr>
              <w:t>reject</w:t>
            </w:r>
          </w:p>
        </w:tc>
      </w:tr>
      <w:tr w:rsidR="00056BEE" w:rsidRPr="002A3634" w14:paraId="4523C40D" w14:textId="77777777" w:rsidTr="007259FF">
        <w:tc>
          <w:tcPr>
            <w:tcW w:w="2394" w:type="dxa"/>
          </w:tcPr>
          <w:p w14:paraId="4FA7F38A" w14:textId="77777777" w:rsidR="00056BEE" w:rsidRPr="002A3634" w:rsidRDefault="00056BEE" w:rsidP="007259FF">
            <w:pPr>
              <w:pStyle w:val="TAL"/>
              <w:rPr>
                <w:lang w:val="en-US" w:eastAsia="zh-CN"/>
              </w:rPr>
            </w:pPr>
            <w:r w:rsidRPr="002A3634">
              <w:rPr>
                <w:rFonts w:eastAsia="Batang"/>
                <w:bCs/>
                <w:lang w:val="en-US"/>
              </w:rPr>
              <w:t>gNB-CU</w:t>
            </w:r>
            <w:r w:rsidRPr="002A3634">
              <w:rPr>
                <w:bCs/>
                <w:lang w:val="en-US"/>
              </w:rPr>
              <w:t xml:space="preserve"> UE F1AP ID</w:t>
            </w:r>
          </w:p>
        </w:tc>
        <w:tc>
          <w:tcPr>
            <w:tcW w:w="1260" w:type="dxa"/>
          </w:tcPr>
          <w:p w14:paraId="7936DD94" w14:textId="77777777" w:rsidR="00056BEE" w:rsidRPr="002A3634" w:rsidRDefault="00056BEE" w:rsidP="007259FF">
            <w:pPr>
              <w:pStyle w:val="TAL"/>
              <w:rPr>
                <w:lang w:val="en-US" w:eastAsia="zh-CN"/>
              </w:rPr>
            </w:pPr>
            <w:r w:rsidRPr="002A3634">
              <w:rPr>
                <w:lang w:val="en-US" w:eastAsia="zh-CN"/>
              </w:rPr>
              <w:t>M</w:t>
            </w:r>
          </w:p>
        </w:tc>
        <w:tc>
          <w:tcPr>
            <w:tcW w:w="1247" w:type="dxa"/>
          </w:tcPr>
          <w:p w14:paraId="48DF7EE9" w14:textId="77777777" w:rsidR="00056BEE" w:rsidRPr="002A3634" w:rsidRDefault="00056BEE" w:rsidP="007259FF">
            <w:pPr>
              <w:pStyle w:val="TAL"/>
              <w:rPr>
                <w:lang w:val="en-US"/>
              </w:rPr>
            </w:pPr>
          </w:p>
        </w:tc>
        <w:tc>
          <w:tcPr>
            <w:tcW w:w="1260" w:type="dxa"/>
          </w:tcPr>
          <w:p w14:paraId="41148C22" w14:textId="77777777" w:rsidR="00056BEE" w:rsidRPr="002A3634" w:rsidRDefault="00056BEE" w:rsidP="007259FF">
            <w:pPr>
              <w:pStyle w:val="TAL"/>
              <w:rPr>
                <w:lang w:val="en-US"/>
              </w:rPr>
            </w:pPr>
            <w:r w:rsidRPr="002A3634">
              <w:rPr>
                <w:lang w:val="en-US"/>
              </w:rPr>
              <w:t>9.3.1.4</w:t>
            </w:r>
          </w:p>
        </w:tc>
        <w:tc>
          <w:tcPr>
            <w:tcW w:w="1762" w:type="dxa"/>
          </w:tcPr>
          <w:p w14:paraId="4C50C5E0" w14:textId="77777777" w:rsidR="00056BEE" w:rsidRPr="002A3634" w:rsidRDefault="00056BEE" w:rsidP="007259FF">
            <w:pPr>
              <w:pStyle w:val="TAL"/>
              <w:rPr>
                <w:lang w:val="en-US"/>
              </w:rPr>
            </w:pPr>
          </w:p>
        </w:tc>
        <w:tc>
          <w:tcPr>
            <w:tcW w:w="1288" w:type="dxa"/>
          </w:tcPr>
          <w:p w14:paraId="51C3EDD4" w14:textId="77777777" w:rsidR="00056BEE" w:rsidRPr="002A3634" w:rsidRDefault="00056BEE" w:rsidP="007259FF">
            <w:pPr>
              <w:pStyle w:val="TAC"/>
              <w:rPr>
                <w:lang w:val="en-US"/>
              </w:rPr>
            </w:pPr>
            <w:r w:rsidRPr="002A3634">
              <w:rPr>
                <w:lang w:val="en-US"/>
              </w:rPr>
              <w:t>YES</w:t>
            </w:r>
          </w:p>
        </w:tc>
        <w:tc>
          <w:tcPr>
            <w:tcW w:w="1274" w:type="dxa"/>
          </w:tcPr>
          <w:p w14:paraId="6487B47B" w14:textId="77777777" w:rsidR="00056BEE" w:rsidRPr="002A3634" w:rsidRDefault="00056BEE" w:rsidP="007259FF">
            <w:pPr>
              <w:pStyle w:val="TAC"/>
              <w:rPr>
                <w:lang w:val="en-US"/>
              </w:rPr>
            </w:pPr>
            <w:r w:rsidRPr="002A3634">
              <w:rPr>
                <w:lang w:val="en-US"/>
              </w:rPr>
              <w:t>reject</w:t>
            </w:r>
          </w:p>
        </w:tc>
      </w:tr>
      <w:tr w:rsidR="00056BEE" w:rsidRPr="002A3634" w14:paraId="19933138" w14:textId="77777777" w:rsidTr="007259FF">
        <w:tc>
          <w:tcPr>
            <w:tcW w:w="2394" w:type="dxa"/>
            <w:tcBorders>
              <w:top w:val="single" w:sz="4" w:space="0" w:color="auto"/>
              <w:left w:val="single" w:sz="4" w:space="0" w:color="auto"/>
              <w:bottom w:val="single" w:sz="4" w:space="0" w:color="auto"/>
              <w:right w:val="single" w:sz="4" w:space="0" w:color="auto"/>
            </w:tcBorders>
          </w:tcPr>
          <w:p w14:paraId="0824F9BF" w14:textId="77777777" w:rsidR="00056BEE" w:rsidRPr="002A3634" w:rsidRDefault="00056BEE" w:rsidP="007259FF">
            <w:pPr>
              <w:pStyle w:val="TAL"/>
              <w:rPr>
                <w:rFonts w:eastAsia="Batang"/>
                <w:lang w:val="en-US"/>
              </w:rPr>
            </w:pPr>
            <w:r w:rsidRPr="002A3634">
              <w:rPr>
                <w:rFonts w:eastAsia="Batang"/>
                <w:lang w:val="en-US"/>
              </w:rPr>
              <w:t>gNB-DU UE F1AP ID</w:t>
            </w:r>
          </w:p>
        </w:tc>
        <w:tc>
          <w:tcPr>
            <w:tcW w:w="1260" w:type="dxa"/>
            <w:tcBorders>
              <w:top w:val="single" w:sz="4" w:space="0" w:color="auto"/>
              <w:left w:val="single" w:sz="4" w:space="0" w:color="auto"/>
              <w:bottom w:val="single" w:sz="4" w:space="0" w:color="auto"/>
              <w:right w:val="single" w:sz="4" w:space="0" w:color="auto"/>
            </w:tcBorders>
          </w:tcPr>
          <w:p w14:paraId="0D8DD1C2" w14:textId="77777777" w:rsidR="00056BEE" w:rsidRPr="002A3634" w:rsidRDefault="00056BEE" w:rsidP="007259FF">
            <w:pPr>
              <w:pStyle w:val="TAL"/>
              <w:rPr>
                <w:lang w:val="en-US" w:eastAsia="zh-CN"/>
              </w:rPr>
            </w:pPr>
            <w:r w:rsidRPr="002A3634">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4B4A9E4" w14:textId="77777777" w:rsidR="00056BEE" w:rsidRPr="002A3634" w:rsidRDefault="00056BEE" w:rsidP="007259FF">
            <w:pPr>
              <w:pStyle w:val="TAL"/>
              <w:rPr>
                <w:lang w:val="en-US"/>
              </w:rPr>
            </w:pPr>
          </w:p>
        </w:tc>
        <w:tc>
          <w:tcPr>
            <w:tcW w:w="1260" w:type="dxa"/>
            <w:tcBorders>
              <w:top w:val="single" w:sz="4" w:space="0" w:color="auto"/>
              <w:left w:val="single" w:sz="4" w:space="0" w:color="auto"/>
              <w:bottom w:val="single" w:sz="4" w:space="0" w:color="auto"/>
              <w:right w:val="single" w:sz="4" w:space="0" w:color="auto"/>
            </w:tcBorders>
          </w:tcPr>
          <w:p w14:paraId="71E63BF5" w14:textId="77777777" w:rsidR="00056BEE" w:rsidRPr="002A3634" w:rsidRDefault="00056BEE" w:rsidP="007259FF">
            <w:pPr>
              <w:pStyle w:val="TAL"/>
              <w:rPr>
                <w:lang w:val="en-US"/>
              </w:rPr>
            </w:pPr>
            <w:r w:rsidRPr="002A3634">
              <w:rPr>
                <w:lang w:val="en-US"/>
              </w:rPr>
              <w:t>9.3.1.5</w:t>
            </w:r>
          </w:p>
        </w:tc>
        <w:tc>
          <w:tcPr>
            <w:tcW w:w="1762" w:type="dxa"/>
            <w:tcBorders>
              <w:top w:val="single" w:sz="4" w:space="0" w:color="auto"/>
              <w:left w:val="single" w:sz="4" w:space="0" w:color="auto"/>
              <w:bottom w:val="single" w:sz="4" w:space="0" w:color="auto"/>
              <w:right w:val="single" w:sz="4" w:space="0" w:color="auto"/>
            </w:tcBorders>
          </w:tcPr>
          <w:p w14:paraId="289725AF" w14:textId="77777777" w:rsidR="00056BEE" w:rsidRPr="002A3634" w:rsidRDefault="00056BEE" w:rsidP="007259FF">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498D71D5" w14:textId="77777777" w:rsidR="00056BEE" w:rsidRPr="002A3634" w:rsidRDefault="00056BEE" w:rsidP="007259FF">
            <w:pPr>
              <w:pStyle w:val="TAC"/>
              <w:rPr>
                <w:lang w:val="en-US"/>
              </w:rPr>
            </w:pPr>
            <w:r w:rsidRPr="002A3634">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5254C840" w14:textId="77777777" w:rsidR="00056BEE" w:rsidRPr="002A3634" w:rsidRDefault="00056BEE" w:rsidP="007259FF">
            <w:pPr>
              <w:pStyle w:val="TAC"/>
              <w:rPr>
                <w:lang w:val="en-US"/>
              </w:rPr>
            </w:pPr>
            <w:r w:rsidRPr="002A3634">
              <w:rPr>
                <w:lang w:val="en-US"/>
              </w:rPr>
              <w:t>reject</w:t>
            </w:r>
          </w:p>
        </w:tc>
      </w:tr>
      <w:tr w:rsidR="00056BEE" w:rsidRPr="002A3634" w14:paraId="4790FECA" w14:textId="77777777" w:rsidTr="007259FF">
        <w:tc>
          <w:tcPr>
            <w:tcW w:w="2394" w:type="dxa"/>
            <w:tcBorders>
              <w:top w:val="single" w:sz="4" w:space="0" w:color="auto"/>
              <w:left w:val="single" w:sz="4" w:space="0" w:color="auto"/>
              <w:bottom w:val="single" w:sz="4" w:space="0" w:color="auto"/>
              <w:right w:val="single" w:sz="4" w:space="0" w:color="auto"/>
            </w:tcBorders>
          </w:tcPr>
          <w:p w14:paraId="3ED3EF63" w14:textId="77777777" w:rsidR="00056BEE" w:rsidRPr="002A3634" w:rsidRDefault="00056BEE" w:rsidP="007259FF">
            <w:pPr>
              <w:pStyle w:val="TAL"/>
              <w:rPr>
                <w:rFonts w:eastAsia="Batang"/>
                <w:bCs/>
                <w:lang w:val="en-US"/>
              </w:rPr>
            </w:pPr>
            <w:r w:rsidRPr="002A3634">
              <w:rPr>
                <w:rFonts w:eastAsia="Batang"/>
                <w:bCs/>
                <w:lang w:val="en-US"/>
              </w:rPr>
              <w:t>Cause</w:t>
            </w:r>
          </w:p>
        </w:tc>
        <w:tc>
          <w:tcPr>
            <w:tcW w:w="1260" w:type="dxa"/>
            <w:tcBorders>
              <w:top w:val="single" w:sz="4" w:space="0" w:color="auto"/>
              <w:left w:val="single" w:sz="4" w:space="0" w:color="auto"/>
              <w:bottom w:val="single" w:sz="4" w:space="0" w:color="auto"/>
              <w:right w:val="single" w:sz="4" w:space="0" w:color="auto"/>
            </w:tcBorders>
          </w:tcPr>
          <w:p w14:paraId="63936BB9" w14:textId="77777777" w:rsidR="00056BEE" w:rsidRPr="002A3634" w:rsidRDefault="00056BEE" w:rsidP="007259FF">
            <w:pPr>
              <w:pStyle w:val="TAL"/>
              <w:rPr>
                <w:lang w:val="en-US" w:eastAsia="zh-CN"/>
              </w:rPr>
            </w:pPr>
            <w:r w:rsidRPr="002A3634">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9989258" w14:textId="77777777" w:rsidR="00056BEE" w:rsidRPr="002A3634" w:rsidRDefault="00056BEE" w:rsidP="007259FF">
            <w:pPr>
              <w:pStyle w:val="TAL"/>
              <w:rPr>
                <w:lang w:val="en-US"/>
              </w:rPr>
            </w:pPr>
          </w:p>
        </w:tc>
        <w:tc>
          <w:tcPr>
            <w:tcW w:w="1260" w:type="dxa"/>
            <w:tcBorders>
              <w:top w:val="single" w:sz="4" w:space="0" w:color="auto"/>
              <w:left w:val="single" w:sz="4" w:space="0" w:color="auto"/>
              <w:bottom w:val="single" w:sz="4" w:space="0" w:color="auto"/>
              <w:right w:val="single" w:sz="4" w:space="0" w:color="auto"/>
            </w:tcBorders>
          </w:tcPr>
          <w:p w14:paraId="5D32F04A" w14:textId="77777777" w:rsidR="00056BEE" w:rsidRPr="002A3634" w:rsidRDefault="00056BEE" w:rsidP="007259FF">
            <w:pPr>
              <w:pStyle w:val="TAL"/>
              <w:rPr>
                <w:lang w:val="en-US"/>
              </w:rPr>
            </w:pPr>
            <w:r w:rsidRPr="002A3634">
              <w:rPr>
                <w:lang w:val="en-US"/>
              </w:rPr>
              <w:t>9.3.1.2</w:t>
            </w:r>
          </w:p>
        </w:tc>
        <w:tc>
          <w:tcPr>
            <w:tcW w:w="1762" w:type="dxa"/>
            <w:tcBorders>
              <w:top w:val="single" w:sz="4" w:space="0" w:color="auto"/>
              <w:left w:val="single" w:sz="4" w:space="0" w:color="auto"/>
              <w:bottom w:val="single" w:sz="4" w:space="0" w:color="auto"/>
              <w:right w:val="single" w:sz="4" w:space="0" w:color="auto"/>
            </w:tcBorders>
          </w:tcPr>
          <w:p w14:paraId="06393B2D" w14:textId="77777777" w:rsidR="00056BEE" w:rsidRPr="002A3634" w:rsidRDefault="00056BEE" w:rsidP="007259FF">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5C9FDD3A" w14:textId="77777777" w:rsidR="00056BEE" w:rsidRPr="002A3634" w:rsidRDefault="00056BEE" w:rsidP="007259FF">
            <w:pPr>
              <w:pStyle w:val="TAC"/>
              <w:rPr>
                <w:lang w:val="en-US"/>
              </w:rPr>
            </w:pPr>
            <w:r w:rsidRPr="002A3634">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7BF6D687" w14:textId="77777777" w:rsidR="00056BEE" w:rsidRPr="002A3634" w:rsidRDefault="00056BEE" w:rsidP="007259FF">
            <w:pPr>
              <w:pStyle w:val="TAC"/>
              <w:rPr>
                <w:lang w:val="en-US"/>
              </w:rPr>
            </w:pPr>
            <w:r w:rsidRPr="002A3634">
              <w:rPr>
                <w:lang w:val="en-US"/>
              </w:rPr>
              <w:t>ignore</w:t>
            </w:r>
          </w:p>
        </w:tc>
      </w:tr>
      <w:tr w:rsidR="00056BEE" w:rsidRPr="002A3634" w14:paraId="4E9F10C5" w14:textId="77777777" w:rsidTr="007259FF">
        <w:tc>
          <w:tcPr>
            <w:tcW w:w="2394" w:type="dxa"/>
            <w:tcBorders>
              <w:top w:val="single" w:sz="4" w:space="0" w:color="auto"/>
              <w:left w:val="single" w:sz="4" w:space="0" w:color="auto"/>
              <w:bottom w:val="single" w:sz="4" w:space="0" w:color="auto"/>
              <w:right w:val="single" w:sz="4" w:space="0" w:color="auto"/>
            </w:tcBorders>
          </w:tcPr>
          <w:p w14:paraId="208B6E11" w14:textId="77777777" w:rsidR="00056BEE" w:rsidRPr="002A3634" w:rsidRDefault="00056BEE" w:rsidP="007259FF">
            <w:pPr>
              <w:pStyle w:val="TAL"/>
              <w:rPr>
                <w:rFonts w:eastAsia="Batang"/>
                <w:bCs/>
                <w:lang w:val="en-US"/>
              </w:rPr>
            </w:pPr>
            <w:r w:rsidRPr="002A3634">
              <w:rPr>
                <w:rFonts w:eastAsia="Batang"/>
                <w:bCs/>
                <w:lang w:val="en-US"/>
              </w:rPr>
              <w:t>RRC-Container</w:t>
            </w:r>
          </w:p>
        </w:tc>
        <w:tc>
          <w:tcPr>
            <w:tcW w:w="1260" w:type="dxa"/>
            <w:tcBorders>
              <w:top w:val="single" w:sz="4" w:space="0" w:color="auto"/>
              <w:left w:val="single" w:sz="4" w:space="0" w:color="auto"/>
              <w:bottom w:val="single" w:sz="4" w:space="0" w:color="auto"/>
              <w:right w:val="single" w:sz="4" w:space="0" w:color="auto"/>
            </w:tcBorders>
          </w:tcPr>
          <w:p w14:paraId="200A3E1F" w14:textId="77777777" w:rsidR="00056BEE" w:rsidRPr="002A3634" w:rsidRDefault="00056BEE" w:rsidP="007259FF">
            <w:pPr>
              <w:pStyle w:val="TAL"/>
              <w:rPr>
                <w:lang w:val="en-US" w:eastAsia="zh-CN"/>
              </w:rPr>
            </w:pPr>
            <w:r w:rsidRPr="002A3634">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3FDEABA" w14:textId="77777777" w:rsidR="00056BEE" w:rsidRPr="002A3634" w:rsidRDefault="00056BEE" w:rsidP="007259FF">
            <w:pPr>
              <w:pStyle w:val="TAL"/>
              <w:rPr>
                <w:lang w:val="en-US"/>
              </w:rPr>
            </w:pPr>
          </w:p>
        </w:tc>
        <w:tc>
          <w:tcPr>
            <w:tcW w:w="1260" w:type="dxa"/>
            <w:tcBorders>
              <w:top w:val="single" w:sz="4" w:space="0" w:color="auto"/>
              <w:left w:val="single" w:sz="4" w:space="0" w:color="auto"/>
              <w:bottom w:val="single" w:sz="4" w:space="0" w:color="auto"/>
              <w:right w:val="single" w:sz="4" w:space="0" w:color="auto"/>
            </w:tcBorders>
          </w:tcPr>
          <w:p w14:paraId="7F22B5A3" w14:textId="77777777" w:rsidR="00056BEE" w:rsidRPr="002A3634" w:rsidRDefault="00056BEE" w:rsidP="007259FF">
            <w:pPr>
              <w:pStyle w:val="TAL"/>
              <w:rPr>
                <w:lang w:val="en-US"/>
              </w:rPr>
            </w:pPr>
            <w:r w:rsidRPr="002A3634">
              <w:rPr>
                <w:lang w:val="en-US"/>
              </w:rPr>
              <w:t>9.3.1.6</w:t>
            </w:r>
          </w:p>
        </w:tc>
        <w:tc>
          <w:tcPr>
            <w:tcW w:w="1762" w:type="dxa"/>
            <w:tcBorders>
              <w:top w:val="single" w:sz="4" w:space="0" w:color="auto"/>
              <w:left w:val="single" w:sz="4" w:space="0" w:color="auto"/>
              <w:bottom w:val="single" w:sz="4" w:space="0" w:color="auto"/>
              <w:right w:val="single" w:sz="4" w:space="0" w:color="auto"/>
            </w:tcBorders>
          </w:tcPr>
          <w:p w14:paraId="719F26C6" w14:textId="77777777" w:rsidR="00056BEE" w:rsidRPr="002A3634" w:rsidRDefault="00056BEE" w:rsidP="007259FF">
            <w:pPr>
              <w:pStyle w:val="TAL"/>
              <w:rPr>
                <w:lang w:val="en-US"/>
              </w:rPr>
            </w:pPr>
            <w:r w:rsidRPr="002A3634">
              <w:rPr>
                <w:lang w:val="en-US"/>
              </w:rPr>
              <w:t xml:space="preserve">Includes the </w:t>
            </w:r>
            <w:r w:rsidRPr="002A3634">
              <w:rPr>
                <w:i/>
                <w:iCs/>
                <w:lang w:val="en-US"/>
              </w:rPr>
              <w:t>DL-DCCH-Message</w:t>
            </w:r>
            <w:r w:rsidRPr="002A3634">
              <w:rPr>
                <w:lang w:val="en-US"/>
              </w:rPr>
              <w:t xml:space="preserve"> IE</w:t>
            </w:r>
            <w:r w:rsidRPr="002A3634">
              <w:rPr>
                <w:rFonts w:eastAsia="宋体"/>
                <w:lang w:val="en-US" w:eastAsia="zh-CN"/>
              </w:rPr>
              <w:t xml:space="preserve"> as defined in </w:t>
            </w:r>
            <w:proofErr w:type="spellStart"/>
            <w:r w:rsidRPr="002A3634">
              <w:rPr>
                <w:rFonts w:eastAsia="宋体"/>
                <w:lang w:val="en-US" w:eastAsia="zh-CN"/>
              </w:rPr>
              <w:t>subclause</w:t>
            </w:r>
            <w:proofErr w:type="spellEnd"/>
            <w:r w:rsidRPr="002A3634">
              <w:rPr>
                <w:rFonts w:eastAsia="宋体"/>
                <w:lang w:val="en-US" w:eastAsia="zh-CN"/>
              </w:rPr>
              <w:t xml:space="preserve"> 6.2 of TS 38.331 </w:t>
            </w:r>
            <w:r w:rsidRPr="002A3634">
              <w:rPr>
                <w:lang w:val="en-US"/>
              </w:rPr>
              <w:t>[8]</w:t>
            </w:r>
            <w:r w:rsidRPr="002A3634">
              <w:rPr>
                <w:rFonts w:eastAsia="宋体"/>
                <w:lang w:val="en-US" w:eastAsia="zh-CN"/>
              </w:rPr>
              <w:t xml:space="preserve"> encapsulated in a PDCP PDU,</w:t>
            </w:r>
            <w:r w:rsidRPr="002A3634">
              <w:rPr>
                <w:lang w:val="en-US"/>
              </w:rPr>
              <w:t xml:space="preserve"> or the</w:t>
            </w:r>
            <w:r w:rsidRPr="002A3634">
              <w:rPr>
                <w:i/>
                <w:iCs/>
                <w:lang w:val="en-US"/>
              </w:rPr>
              <w:t xml:space="preserve"> DL-CCCH-Message</w:t>
            </w:r>
            <w:r w:rsidRPr="002A3634">
              <w:rPr>
                <w:lang w:val="en-US"/>
              </w:rPr>
              <w:t xml:space="preserve"> IE as defined in </w:t>
            </w:r>
            <w:proofErr w:type="spellStart"/>
            <w:r w:rsidRPr="002A3634">
              <w:rPr>
                <w:lang w:val="en-US"/>
              </w:rPr>
              <w:t>subclause</w:t>
            </w:r>
            <w:proofErr w:type="spellEnd"/>
            <w:r w:rsidRPr="002A3634">
              <w:rPr>
                <w:lang w:val="en-US"/>
              </w:rPr>
              <w:t xml:space="preserve"> 6.2 of TS 38.331 [8].</w:t>
            </w:r>
          </w:p>
        </w:tc>
        <w:tc>
          <w:tcPr>
            <w:tcW w:w="1288" w:type="dxa"/>
            <w:tcBorders>
              <w:top w:val="single" w:sz="4" w:space="0" w:color="auto"/>
              <w:left w:val="single" w:sz="4" w:space="0" w:color="auto"/>
              <w:bottom w:val="single" w:sz="4" w:space="0" w:color="auto"/>
              <w:right w:val="single" w:sz="4" w:space="0" w:color="auto"/>
            </w:tcBorders>
          </w:tcPr>
          <w:p w14:paraId="019F5DD0" w14:textId="77777777" w:rsidR="00056BEE" w:rsidRPr="002A3634" w:rsidRDefault="00056BEE" w:rsidP="007259FF">
            <w:pPr>
              <w:pStyle w:val="TAC"/>
              <w:rPr>
                <w:lang w:val="en-US"/>
              </w:rPr>
            </w:pPr>
            <w:r w:rsidRPr="002A3634">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59DEACFB" w14:textId="77777777" w:rsidR="00056BEE" w:rsidRPr="002A3634" w:rsidRDefault="00056BEE" w:rsidP="007259FF">
            <w:pPr>
              <w:pStyle w:val="TAC"/>
              <w:rPr>
                <w:lang w:val="en-US"/>
              </w:rPr>
            </w:pPr>
            <w:r w:rsidRPr="002A3634">
              <w:rPr>
                <w:lang w:val="en-US"/>
              </w:rPr>
              <w:t>ignore</w:t>
            </w:r>
          </w:p>
        </w:tc>
      </w:tr>
      <w:tr w:rsidR="00056BEE" w:rsidRPr="002A3634" w14:paraId="5893622B" w14:textId="77777777" w:rsidTr="007259FF">
        <w:tc>
          <w:tcPr>
            <w:tcW w:w="2394" w:type="dxa"/>
            <w:tcBorders>
              <w:top w:val="single" w:sz="4" w:space="0" w:color="auto"/>
              <w:left w:val="single" w:sz="4" w:space="0" w:color="auto"/>
              <w:bottom w:val="single" w:sz="4" w:space="0" w:color="auto"/>
              <w:right w:val="single" w:sz="4" w:space="0" w:color="auto"/>
            </w:tcBorders>
          </w:tcPr>
          <w:p w14:paraId="475336F9" w14:textId="77777777" w:rsidR="00056BEE" w:rsidRPr="002A3634" w:rsidRDefault="00056BEE" w:rsidP="007259FF">
            <w:pPr>
              <w:pStyle w:val="TAL"/>
              <w:rPr>
                <w:rFonts w:eastAsia="Batang"/>
                <w:bCs/>
                <w:lang w:val="en-US"/>
              </w:rPr>
            </w:pPr>
            <w:r w:rsidRPr="002A3634">
              <w:rPr>
                <w:rFonts w:eastAsia="Batang"/>
                <w:bCs/>
                <w:lang w:val="en-US"/>
              </w:rPr>
              <w:t>SRB ID</w:t>
            </w:r>
          </w:p>
        </w:tc>
        <w:tc>
          <w:tcPr>
            <w:tcW w:w="1260" w:type="dxa"/>
            <w:tcBorders>
              <w:top w:val="single" w:sz="4" w:space="0" w:color="auto"/>
              <w:left w:val="single" w:sz="4" w:space="0" w:color="auto"/>
              <w:bottom w:val="single" w:sz="4" w:space="0" w:color="auto"/>
              <w:right w:val="single" w:sz="4" w:space="0" w:color="auto"/>
            </w:tcBorders>
          </w:tcPr>
          <w:p w14:paraId="5E70CD64" w14:textId="77777777" w:rsidR="00056BEE" w:rsidRPr="002A3634" w:rsidRDefault="00056BEE" w:rsidP="007259FF">
            <w:pPr>
              <w:pStyle w:val="TAL"/>
              <w:rPr>
                <w:lang w:val="en-US" w:eastAsia="zh-CN"/>
              </w:rPr>
            </w:pPr>
            <w:r w:rsidRPr="002A3634">
              <w:rPr>
                <w:lang w:val="en-US" w:eastAsia="zh-CN"/>
              </w:rPr>
              <w:t>C-</w:t>
            </w:r>
            <w:r w:rsidRPr="002A3634">
              <w:rPr>
                <w:rFonts w:cs="Arial"/>
                <w:lang w:val="en-US" w:eastAsia="zh-CN"/>
              </w:rPr>
              <w:t xml:space="preserve"> </w:t>
            </w:r>
            <w:proofErr w:type="spellStart"/>
            <w:r w:rsidRPr="002A3634">
              <w:rPr>
                <w:rFonts w:cs="Arial"/>
                <w:lang w:val="en-US"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2884547D" w14:textId="77777777" w:rsidR="00056BEE" w:rsidRPr="002A3634" w:rsidRDefault="00056BEE" w:rsidP="007259FF">
            <w:pPr>
              <w:pStyle w:val="TAL"/>
              <w:rPr>
                <w:lang w:val="en-US"/>
              </w:rPr>
            </w:pPr>
          </w:p>
        </w:tc>
        <w:tc>
          <w:tcPr>
            <w:tcW w:w="1260" w:type="dxa"/>
            <w:tcBorders>
              <w:top w:val="single" w:sz="4" w:space="0" w:color="auto"/>
              <w:left w:val="single" w:sz="4" w:space="0" w:color="auto"/>
              <w:bottom w:val="single" w:sz="4" w:space="0" w:color="auto"/>
              <w:right w:val="single" w:sz="4" w:space="0" w:color="auto"/>
            </w:tcBorders>
          </w:tcPr>
          <w:p w14:paraId="77AA0D1C" w14:textId="77777777" w:rsidR="00056BEE" w:rsidRPr="002A3634" w:rsidRDefault="00056BEE" w:rsidP="007259FF">
            <w:pPr>
              <w:pStyle w:val="TAL"/>
              <w:rPr>
                <w:lang w:val="en-US"/>
              </w:rPr>
            </w:pPr>
            <w:r w:rsidRPr="002A3634">
              <w:rPr>
                <w:lang w:val="en-US"/>
              </w:rPr>
              <w:t>9.3.1.7</w:t>
            </w:r>
          </w:p>
        </w:tc>
        <w:tc>
          <w:tcPr>
            <w:tcW w:w="1762" w:type="dxa"/>
            <w:tcBorders>
              <w:top w:val="single" w:sz="4" w:space="0" w:color="auto"/>
              <w:left w:val="single" w:sz="4" w:space="0" w:color="auto"/>
              <w:bottom w:val="single" w:sz="4" w:space="0" w:color="auto"/>
              <w:right w:val="single" w:sz="4" w:space="0" w:color="auto"/>
            </w:tcBorders>
          </w:tcPr>
          <w:p w14:paraId="51C5D2DF" w14:textId="77777777" w:rsidR="00056BEE" w:rsidRPr="002A3634" w:rsidRDefault="00056BEE" w:rsidP="007259FF">
            <w:pPr>
              <w:pStyle w:val="TAL"/>
              <w:rPr>
                <w:lang w:val="en-US"/>
              </w:rPr>
            </w:pPr>
            <w:r w:rsidRPr="002A3634">
              <w:rPr>
                <w:lang w:val="en-US"/>
              </w:rP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2D379DD6" w14:textId="77777777" w:rsidR="00056BEE" w:rsidRPr="002A3634" w:rsidRDefault="00056BEE" w:rsidP="007259FF">
            <w:pPr>
              <w:pStyle w:val="TAC"/>
              <w:rPr>
                <w:lang w:val="en-US"/>
              </w:rPr>
            </w:pPr>
            <w:r w:rsidRPr="002A3634">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49AEF900" w14:textId="77777777" w:rsidR="00056BEE" w:rsidRPr="002A3634" w:rsidRDefault="00056BEE" w:rsidP="007259FF">
            <w:pPr>
              <w:pStyle w:val="TAC"/>
              <w:rPr>
                <w:lang w:val="en-US"/>
              </w:rPr>
            </w:pPr>
            <w:r w:rsidRPr="002A3634">
              <w:rPr>
                <w:lang w:val="en-US"/>
              </w:rPr>
              <w:t>ignore</w:t>
            </w:r>
          </w:p>
        </w:tc>
      </w:tr>
      <w:tr w:rsidR="00056BEE" w:rsidRPr="002A3634" w14:paraId="6C93597A" w14:textId="77777777" w:rsidTr="007259FF">
        <w:tc>
          <w:tcPr>
            <w:tcW w:w="2394" w:type="dxa"/>
            <w:tcBorders>
              <w:top w:val="single" w:sz="4" w:space="0" w:color="auto"/>
              <w:left w:val="single" w:sz="4" w:space="0" w:color="auto"/>
              <w:bottom w:val="single" w:sz="4" w:space="0" w:color="auto"/>
              <w:right w:val="single" w:sz="4" w:space="0" w:color="auto"/>
            </w:tcBorders>
          </w:tcPr>
          <w:p w14:paraId="2929FE6A" w14:textId="77777777" w:rsidR="00056BEE" w:rsidRPr="002A3634" w:rsidRDefault="00056BEE" w:rsidP="007259FF">
            <w:pPr>
              <w:pStyle w:val="TAL"/>
              <w:rPr>
                <w:rFonts w:eastAsia="Batang"/>
                <w:bCs/>
                <w:lang w:val="en-US"/>
              </w:rPr>
            </w:pPr>
            <w:r w:rsidRPr="002A3634">
              <w:rPr>
                <w:rFonts w:eastAsia="Batang"/>
                <w:bCs/>
                <w:lang w:val="en-US"/>
              </w:rPr>
              <w:t>old gNB-DU UE F1AP ID</w:t>
            </w:r>
          </w:p>
        </w:tc>
        <w:tc>
          <w:tcPr>
            <w:tcW w:w="1260" w:type="dxa"/>
            <w:tcBorders>
              <w:top w:val="single" w:sz="4" w:space="0" w:color="auto"/>
              <w:left w:val="single" w:sz="4" w:space="0" w:color="auto"/>
              <w:bottom w:val="single" w:sz="4" w:space="0" w:color="auto"/>
              <w:right w:val="single" w:sz="4" w:space="0" w:color="auto"/>
            </w:tcBorders>
          </w:tcPr>
          <w:p w14:paraId="4B11E679" w14:textId="77777777" w:rsidR="00056BEE" w:rsidRPr="002A3634" w:rsidRDefault="00056BEE" w:rsidP="007259FF">
            <w:pPr>
              <w:pStyle w:val="TAL"/>
              <w:rPr>
                <w:lang w:val="en-US" w:eastAsia="zh-CN"/>
              </w:rPr>
            </w:pPr>
            <w:r w:rsidRPr="002A3634">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8C3921E" w14:textId="77777777" w:rsidR="00056BEE" w:rsidRPr="002A3634" w:rsidRDefault="00056BEE" w:rsidP="007259FF">
            <w:pPr>
              <w:pStyle w:val="TAL"/>
              <w:rPr>
                <w:lang w:val="en-US"/>
              </w:rPr>
            </w:pPr>
          </w:p>
        </w:tc>
        <w:tc>
          <w:tcPr>
            <w:tcW w:w="1260" w:type="dxa"/>
            <w:tcBorders>
              <w:top w:val="single" w:sz="4" w:space="0" w:color="auto"/>
              <w:left w:val="single" w:sz="4" w:space="0" w:color="auto"/>
              <w:bottom w:val="single" w:sz="4" w:space="0" w:color="auto"/>
              <w:right w:val="single" w:sz="4" w:space="0" w:color="auto"/>
            </w:tcBorders>
          </w:tcPr>
          <w:p w14:paraId="51C93A6D" w14:textId="77777777" w:rsidR="00056BEE" w:rsidRPr="002A3634" w:rsidRDefault="00056BEE" w:rsidP="007259FF">
            <w:pPr>
              <w:pStyle w:val="TAL"/>
              <w:rPr>
                <w:lang w:val="en-US"/>
              </w:rPr>
            </w:pPr>
            <w:r w:rsidRPr="002A3634">
              <w:rPr>
                <w:lang w:val="en-US"/>
              </w:rPr>
              <w:t>9.3.1.5</w:t>
            </w:r>
          </w:p>
        </w:tc>
        <w:tc>
          <w:tcPr>
            <w:tcW w:w="1762" w:type="dxa"/>
            <w:tcBorders>
              <w:top w:val="single" w:sz="4" w:space="0" w:color="auto"/>
              <w:left w:val="single" w:sz="4" w:space="0" w:color="auto"/>
              <w:bottom w:val="single" w:sz="4" w:space="0" w:color="auto"/>
              <w:right w:val="single" w:sz="4" w:space="0" w:color="auto"/>
            </w:tcBorders>
          </w:tcPr>
          <w:p w14:paraId="2FD343E9" w14:textId="77777777" w:rsidR="00056BEE" w:rsidRPr="002A3634" w:rsidRDefault="00056BEE" w:rsidP="007259FF">
            <w:pPr>
              <w:pStyle w:val="TAL"/>
              <w:rPr>
                <w:lang w:val="en-US"/>
              </w:rPr>
            </w:pPr>
            <w:r w:rsidRPr="002A3634">
              <w:rPr>
                <w:lang w:val="en-US"/>
              </w:rPr>
              <w:t xml:space="preserve">Include it if </w:t>
            </w:r>
            <w:proofErr w:type="spellStart"/>
            <w:r w:rsidRPr="002A3634">
              <w:rPr>
                <w:lang w:val="en-US"/>
              </w:rPr>
              <w:t>RRCReestablishmentRequest</w:t>
            </w:r>
            <w:proofErr w:type="spellEnd"/>
            <w:r w:rsidRPr="002A3634">
              <w:rPr>
                <w:lang w:val="en-US"/>
              </w:rPr>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56E11317" w14:textId="77777777" w:rsidR="00056BEE" w:rsidRPr="002A3634" w:rsidRDefault="00056BEE" w:rsidP="007259FF">
            <w:pPr>
              <w:pStyle w:val="TAC"/>
              <w:rPr>
                <w:lang w:val="en-US"/>
              </w:rPr>
            </w:pPr>
            <w:r w:rsidRPr="002A3634">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13A64435" w14:textId="77777777" w:rsidR="00056BEE" w:rsidRPr="002A3634" w:rsidRDefault="00056BEE" w:rsidP="007259FF">
            <w:pPr>
              <w:pStyle w:val="TAC"/>
              <w:rPr>
                <w:lang w:val="en-US"/>
              </w:rPr>
            </w:pPr>
            <w:r w:rsidRPr="002A3634">
              <w:rPr>
                <w:lang w:val="en-US"/>
              </w:rPr>
              <w:t>ignore</w:t>
            </w:r>
          </w:p>
        </w:tc>
      </w:tr>
      <w:tr w:rsidR="00056BEE" w:rsidRPr="002A3634" w14:paraId="439D96FD" w14:textId="77777777" w:rsidTr="007259FF">
        <w:tc>
          <w:tcPr>
            <w:tcW w:w="2394" w:type="dxa"/>
            <w:tcBorders>
              <w:top w:val="single" w:sz="4" w:space="0" w:color="auto"/>
              <w:left w:val="single" w:sz="4" w:space="0" w:color="auto"/>
              <w:bottom w:val="single" w:sz="4" w:space="0" w:color="auto"/>
              <w:right w:val="single" w:sz="4" w:space="0" w:color="auto"/>
            </w:tcBorders>
          </w:tcPr>
          <w:p w14:paraId="6BDC8E4F" w14:textId="77777777" w:rsidR="00056BEE" w:rsidRPr="002A3634" w:rsidRDefault="00056BEE" w:rsidP="007259FF">
            <w:pPr>
              <w:pStyle w:val="TAL"/>
              <w:rPr>
                <w:rFonts w:eastAsia="Batang"/>
                <w:bCs/>
                <w:lang w:val="en-US"/>
              </w:rPr>
            </w:pPr>
            <w:r w:rsidRPr="002A3634">
              <w:rPr>
                <w:rFonts w:eastAsia="Batang"/>
                <w:bCs/>
                <w:lang w:val="en-US"/>
              </w:rPr>
              <w:t>Execute Duplication</w:t>
            </w:r>
          </w:p>
        </w:tc>
        <w:tc>
          <w:tcPr>
            <w:tcW w:w="1260" w:type="dxa"/>
            <w:tcBorders>
              <w:top w:val="single" w:sz="4" w:space="0" w:color="auto"/>
              <w:left w:val="single" w:sz="4" w:space="0" w:color="auto"/>
              <w:bottom w:val="single" w:sz="4" w:space="0" w:color="auto"/>
              <w:right w:val="single" w:sz="4" w:space="0" w:color="auto"/>
            </w:tcBorders>
          </w:tcPr>
          <w:p w14:paraId="074C699C" w14:textId="77777777" w:rsidR="00056BEE" w:rsidRPr="002A3634" w:rsidRDefault="00056BEE" w:rsidP="007259FF">
            <w:pPr>
              <w:pStyle w:val="TAL"/>
              <w:rPr>
                <w:lang w:val="en-US" w:eastAsia="zh-CN"/>
              </w:rPr>
            </w:pPr>
            <w:r w:rsidRPr="002A3634">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97C315C" w14:textId="77777777" w:rsidR="00056BEE" w:rsidRPr="002A3634" w:rsidRDefault="00056BEE" w:rsidP="007259FF">
            <w:pPr>
              <w:pStyle w:val="TAL"/>
              <w:rPr>
                <w:lang w:val="en-US"/>
              </w:rPr>
            </w:pPr>
          </w:p>
        </w:tc>
        <w:tc>
          <w:tcPr>
            <w:tcW w:w="1260" w:type="dxa"/>
            <w:tcBorders>
              <w:top w:val="single" w:sz="4" w:space="0" w:color="auto"/>
              <w:left w:val="single" w:sz="4" w:space="0" w:color="auto"/>
              <w:bottom w:val="single" w:sz="4" w:space="0" w:color="auto"/>
              <w:right w:val="single" w:sz="4" w:space="0" w:color="auto"/>
            </w:tcBorders>
          </w:tcPr>
          <w:p w14:paraId="4C7E45ED" w14:textId="77777777" w:rsidR="00056BEE" w:rsidRPr="002A3634" w:rsidRDefault="00056BEE" w:rsidP="007259FF">
            <w:pPr>
              <w:pStyle w:val="TAL"/>
              <w:rPr>
                <w:lang w:val="en-US"/>
              </w:rPr>
            </w:pPr>
            <w:r w:rsidRPr="002A3634">
              <w:rPr>
                <w:snapToGrid w:val="0"/>
                <w:lang w:val="en-US"/>
              </w:rPr>
              <w:t>ENUMERATED (true, ...)</w:t>
            </w:r>
          </w:p>
        </w:tc>
        <w:tc>
          <w:tcPr>
            <w:tcW w:w="1762" w:type="dxa"/>
            <w:tcBorders>
              <w:top w:val="single" w:sz="4" w:space="0" w:color="auto"/>
              <w:left w:val="single" w:sz="4" w:space="0" w:color="auto"/>
              <w:bottom w:val="single" w:sz="4" w:space="0" w:color="auto"/>
              <w:right w:val="single" w:sz="4" w:space="0" w:color="auto"/>
            </w:tcBorders>
          </w:tcPr>
          <w:p w14:paraId="234D7515" w14:textId="77777777" w:rsidR="00056BEE" w:rsidRPr="002A3634" w:rsidRDefault="00056BEE" w:rsidP="007259FF">
            <w:pPr>
              <w:pStyle w:val="TAL"/>
              <w:rPr>
                <w:lang w:val="en-US" w:eastAsia="zh-CN"/>
              </w:rPr>
            </w:pPr>
            <w:r w:rsidRPr="002A3634">
              <w:rPr>
                <w:lang w:val="en-US"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D917441" w14:textId="77777777" w:rsidR="00056BEE" w:rsidRPr="002A3634" w:rsidRDefault="00056BEE" w:rsidP="007259FF">
            <w:pPr>
              <w:pStyle w:val="TAC"/>
              <w:rPr>
                <w:lang w:val="en-US" w:eastAsia="zh-CN"/>
              </w:rPr>
            </w:pPr>
            <w:r w:rsidRPr="002A3634">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025C25A" w14:textId="77777777" w:rsidR="00056BEE" w:rsidRPr="002A3634" w:rsidRDefault="00056BEE" w:rsidP="007259FF">
            <w:pPr>
              <w:pStyle w:val="TAC"/>
              <w:rPr>
                <w:lang w:val="en-US" w:eastAsia="zh-CN"/>
              </w:rPr>
            </w:pPr>
            <w:r w:rsidRPr="002A3634">
              <w:rPr>
                <w:lang w:val="en-US" w:eastAsia="zh-CN"/>
              </w:rPr>
              <w:t>ignore</w:t>
            </w:r>
          </w:p>
        </w:tc>
      </w:tr>
      <w:tr w:rsidR="00056BEE" w:rsidRPr="002A3634" w14:paraId="6BBE3B81" w14:textId="77777777" w:rsidTr="007259FF">
        <w:tc>
          <w:tcPr>
            <w:tcW w:w="2394" w:type="dxa"/>
            <w:tcBorders>
              <w:top w:val="single" w:sz="4" w:space="0" w:color="auto"/>
              <w:left w:val="single" w:sz="4" w:space="0" w:color="auto"/>
              <w:bottom w:val="single" w:sz="4" w:space="0" w:color="auto"/>
              <w:right w:val="single" w:sz="4" w:space="0" w:color="auto"/>
            </w:tcBorders>
          </w:tcPr>
          <w:p w14:paraId="0FB64CC5" w14:textId="77777777" w:rsidR="00056BEE" w:rsidRPr="002A3634" w:rsidRDefault="00056BEE" w:rsidP="007259FF">
            <w:pPr>
              <w:pStyle w:val="TAL"/>
              <w:rPr>
                <w:rFonts w:eastAsia="Batang" w:cs="Arial"/>
                <w:bCs/>
                <w:lang w:val="en-US"/>
              </w:rPr>
            </w:pPr>
            <w:r w:rsidRPr="002A3634">
              <w:rPr>
                <w:rFonts w:cs="Arial"/>
                <w:lang w:val="en-US"/>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FABCFCC" w14:textId="77777777" w:rsidR="00056BEE" w:rsidRPr="002A3634" w:rsidRDefault="00056BEE" w:rsidP="007259FF">
            <w:pPr>
              <w:pStyle w:val="TAL"/>
              <w:rPr>
                <w:rFonts w:cs="Arial"/>
                <w:lang w:val="en-US" w:eastAsia="zh-CN"/>
              </w:rPr>
            </w:pPr>
            <w:r w:rsidRPr="002A3634">
              <w:rPr>
                <w:rFonts w:cs="Arial"/>
                <w:lang w:val="en-US"/>
              </w:rPr>
              <w:t>O</w:t>
            </w:r>
          </w:p>
        </w:tc>
        <w:tc>
          <w:tcPr>
            <w:tcW w:w="1247" w:type="dxa"/>
            <w:tcBorders>
              <w:top w:val="single" w:sz="4" w:space="0" w:color="auto"/>
              <w:left w:val="single" w:sz="4" w:space="0" w:color="auto"/>
              <w:bottom w:val="single" w:sz="4" w:space="0" w:color="auto"/>
              <w:right w:val="single" w:sz="4" w:space="0" w:color="auto"/>
            </w:tcBorders>
          </w:tcPr>
          <w:p w14:paraId="5D4FA1B8" w14:textId="77777777" w:rsidR="00056BEE" w:rsidRPr="002A3634" w:rsidRDefault="00056BEE" w:rsidP="007259FF">
            <w:pPr>
              <w:pStyle w:val="TAL"/>
              <w:rPr>
                <w:rFonts w:cs="Arial"/>
                <w:lang w:val="en-US"/>
              </w:rPr>
            </w:pPr>
          </w:p>
        </w:tc>
        <w:tc>
          <w:tcPr>
            <w:tcW w:w="1260" w:type="dxa"/>
            <w:tcBorders>
              <w:top w:val="single" w:sz="4" w:space="0" w:color="auto"/>
              <w:left w:val="single" w:sz="4" w:space="0" w:color="auto"/>
              <w:bottom w:val="single" w:sz="4" w:space="0" w:color="auto"/>
              <w:right w:val="single" w:sz="4" w:space="0" w:color="auto"/>
            </w:tcBorders>
          </w:tcPr>
          <w:p w14:paraId="52FBFD2A" w14:textId="77777777" w:rsidR="00056BEE" w:rsidRPr="002A3634" w:rsidRDefault="00056BEE" w:rsidP="007259FF">
            <w:pPr>
              <w:pStyle w:val="TAL"/>
              <w:rPr>
                <w:rFonts w:cs="Arial"/>
                <w:snapToGrid w:val="0"/>
                <w:lang w:val="en-US"/>
              </w:rPr>
            </w:pPr>
            <w:r w:rsidRPr="002A3634">
              <w:rPr>
                <w:rFonts w:cs="Arial"/>
                <w:lang w:val="en-US"/>
              </w:rPr>
              <w:t>ENUMERATED (true, …)</w:t>
            </w:r>
          </w:p>
        </w:tc>
        <w:tc>
          <w:tcPr>
            <w:tcW w:w="1762" w:type="dxa"/>
            <w:tcBorders>
              <w:top w:val="single" w:sz="4" w:space="0" w:color="auto"/>
              <w:left w:val="single" w:sz="4" w:space="0" w:color="auto"/>
              <w:bottom w:val="single" w:sz="4" w:space="0" w:color="auto"/>
              <w:right w:val="single" w:sz="4" w:space="0" w:color="auto"/>
            </w:tcBorders>
          </w:tcPr>
          <w:p w14:paraId="282C0EA0" w14:textId="77777777" w:rsidR="00056BEE" w:rsidRPr="002A3634" w:rsidRDefault="00056BEE" w:rsidP="007259FF">
            <w:pPr>
              <w:pStyle w:val="TAL"/>
              <w:rPr>
                <w:rFonts w:cs="Arial"/>
                <w:szCs w:val="18"/>
                <w:lang w:val="en-US" w:eastAsia="zh-CN"/>
              </w:rPr>
            </w:pPr>
            <w:r w:rsidRPr="002A3634">
              <w:rPr>
                <w:rFonts w:cs="Arial"/>
                <w:szCs w:val="18"/>
                <w:lang w:val="en-US"/>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D39C5D9" w14:textId="77777777" w:rsidR="00056BEE" w:rsidRPr="002A3634" w:rsidRDefault="00056BEE" w:rsidP="007259FF">
            <w:pPr>
              <w:pStyle w:val="TAC"/>
              <w:rPr>
                <w:rFonts w:cs="Arial"/>
                <w:lang w:val="en-US" w:eastAsia="zh-CN"/>
              </w:rPr>
            </w:pPr>
            <w:r w:rsidRPr="002A3634">
              <w:rPr>
                <w:rFonts w:cs="Arial"/>
                <w:lang w:val="en-US"/>
              </w:rPr>
              <w:t>YES</w:t>
            </w:r>
          </w:p>
        </w:tc>
        <w:tc>
          <w:tcPr>
            <w:tcW w:w="1274" w:type="dxa"/>
            <w:tcBorders>
              <w:top w:val="single" w:sz="4" w:space="0" w:color="auto"/>
              <w:left w:val="single" w:sz="4" w:space="0" w:color="auto"/>
              <w:bottom w:val="single" w:sz="4" w:space="0" w:color="auto"/>
              <w:right w:val="single" w:sz="4" w:space="0" w:color="auto"/>
            </w:tcBorders>
          </w:tcPr>
          <w:p w14:paraId="6C67F8BC" w14:textId="77777777" w:rsidR="00056BEE" w:rsidRPr="002A3634" w:rsidRDefault="00056BEE" w:rsidP="007259FF">
            <w:pPr>
              <w:pStyle w:val="TAC"/>
              <w:rPr>
                <w:rFonts w:cs="Arial"/>
                <w:lang w:val="en-US" w:eastAsia="zh-CN"/>
              </w:rPr>
            </w:pPr>
            <w:r w:rsidRPr="002A3634">
              <w:rPr>
                <w:rFonts w:cs="Arial"/>
                <w:lang w:val="en-US"/>
              </w:rPr>
              <w:t>ignore</w:t>
            </w:r>
          </w:p>
        </w:tc>
      </w:tr>
      <w:tr w:rsidR="00056BEE" w:rsidRPr="002A3634" w14:paraId="2DFED12C" w14:textId="77777777" w:rsidTr="007259FF">
        <w:tc>
          <w:tcPr>
            <w:tcW w:w="2394" w:type="dxa"/>
            <w:tcBorders>
              <w:top w:val="single" w:sz="4" w:space="0" w:color="auto"/>
              <w:left w:val="single" w:sz="4" w:space="0" w:color="auto"/>
              <w:bottom w:val="single" w:sz="4" w:space="0" w:color="auto"/>
              <w:right w:val="single" w:sz="4" w:space="0" w:color="auto"/>
            </w:tcBorders>
          </w:tcPr>
          <w:p w14:paraId="7BFDC3C3" w14:textId="77777777" w:rsidR="00056BEE" w:rsidRPr="002A3634" w:rsidRDefault="00056BEE" w:rsidP="007259FF">
            <w:pPr>
              <w:pStyle w:val="TAL"/>
              <w:rPr>
                <w:rFonts w:cs="Arial"/>
                <w:b/>
                <w:bCs/>
                <w:lang w:val="en-US"/>
              </w:rPr>
            </w:pPr>
            <w:r w:rsidRPr="002A3634">
              <w:rPr>
                <w:rFonts w:cs="Arial"/>
                <w:b/>
                <w:bCs/>
                <w:szCs w:val="18"/>
                <w:lang w:val="en-US"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514C1270" w14:textId="77777777" w:rsidR="00056BEE" w:rsidRPr="002A3634" w:rsidRDefault="00056BEE" w:rsidP="007259FF">
            <w:pPr>
              <w:pStyle w:val="TAL"/>
              <w:rPr>
                <w:rFonts w:cs="Arial"/>
                <w:lang w:val="en-US"/>
              </w:rPr>
            </w:pPr>
          </w:p>
        </w:tc>
        <w:tc>
          <w:tcPr>
            <w:tcW w:w="1247" w:type="dxa"/>
            <w:tcBorders>
              <w:top w:val="single" w:sz="4" w:space="0" w:color="auto"/>
              <w:left w:val="single" w:sz="4" w:space="0" w:color="auto"/>
              <w:bottom w:val="single" w:sz="4" w:space="0" w:color="auto"/>
              <w:right w:val="single" w:sz="4" w:space="0" w:color="auto"/>
            </w:tcBorders>
          </w:tcPr>
          <w:p w14:paraId="6E6C439A" w14:textId="77777777" w:rsidR="00056BEE" w:rsidRPr="002A3634" w:rsidRDefault="00056BEE" w:rsidP="007259FF">
            <w:pPr>
              <w:pStyle w:val="TAL"/>
              <w:rPr>
                <w:rFonts w:cs="Arial"/>
                <w:lang w:val="en-US"/>
              </w:rPr>
            </w:pPr>
            <w:proofErr w:type="gramStart"/>
            <w:r w:rsidRPr="002A3634">
              <w:rPr>
                <w:rFonts w:cs="Arial"/>
                <w:i/>
                <w:iCs/>
                <w:szCs w:val="18"/>
                <w:lang w:val="en-US" w:eastAsia="ja-JP"/>
              </w:rPr>
              <w:t>0 ..</w:t>
            </w:r>
            <w:proofErr w:type="gramEnd"/>
            <w:r w:rsidRPr="002A3634">
              <w:rPr>
                <w:rFonts w:cs="Arial"/>
                <w:i/>
                <w:iCs/>
                <w:szCs w:val="18"/>
                <w:lang w:val="en-US" w:eastAsia="ja-JP"/>
              </w:rPr>
              <w:t xml:space="preserve"> &lt;</w:t>
            </w:r>
            <w:proofErr w:type="spellStart"/>
            <w:r w:rsidRPr="002A3634">
              <w:rPr>
                <w:rFonts w:cs="Arial"/>
                <w:i/>
                <w:iCs/>
                <w:szCs w:val="18"/>
                <w:lang w:val="en-US" w:eastAsia="ja-JP"/>
              </w:rPr>
              <w:t>maxnoofCellsinCHO</w:t>
            </w:r>
            <w:proofErr w:type="spellEnd"/>
            <w:r w:rsidRPr="002A3634">
              <w:rPr>
                <w:rFonts w:cs="Arial"/>
                <w:i/>
                <w:iCs/>
                <w:szCs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4A6A60E2" w14:textId="77777777" w:rsidR="00056BEE" w:rsidRPr="002A3634" w:rsidRDefault="00056BEE" w:rsidP="007259FF">
            <w:pPr>
              <w:pStyle w:val="TAL"/>
              <w:rPr>
                <w:rFonts w:cs="Arial"/>
                <w:lang w:val="en-US"/>
              </w:rPr>
            </w:pPr>
          </w:p>
        </w:tc>
        <w:tc>
          <w:tcPr>
            <w:tcW w:w="1762" w:type="dxa"/>
            <w:tcBorders>
              <w:top w:val="single" w:sz="4" w:space="0" w:color="auto"/>
              <w:left w:val="single" w:sz="4" w:space="0" w:color="auto"/>
              <w:bottom w:val="single" w:sz="4" w:space="0" w:color="auto"/>
              <w:right w:val="single" w:sz="4" w:space="0" w:color="auto"/>
            </w:tcBorders>
          </w:tcPr>
          <w:p w14:paraId="6E139431" w14:textId="77777777" w:rsidR="00056BEE" w:rsidRPr="002A3634" w:rsidRDefault="00056BEE" w:rsidP="007259FF">
            <w:pPr>
              <w:pStyle w:val="TAL"/>
              <w:rPr>
                <w:rFonts w:cs="Arial"/>
                <w:szCs w:val="18"/>
                <w:lang w:val="en-US"/>
              </w:rPr>
            </w:pPr>
          </w:p>
        </w:tc>
        <w:tc>
          <w:tcPr>
            <w:tcW w:w="1288" w:type="dxa"/>
            <w:tcBorders>
              <w:top w:val="single" w:sz="4" w:space="0" w:color="auto"/>
              <w:left w:val="single" w:sz="4" w:space="0" w:color="auto"/>
              <w:bottom w:val="single" w:sz="4" w:space="0" w:color="auto"/>
              <w:right w:val="single" w:sz="4" w:space="0" w:color="auto"/>
            </w:tcBorders>
          </w:tcPr>
          <w:p w14:paraId="002910B1" w14:textId="77777777" w:rsidR="00056BEE" w:rsidRPr="002A3634" w:rsidRDefault="00056BEE" w:rsidP="007259FF">
            <w:pPr>
              <w:pStyle w:val="TAC"/>
              <w:rPr>
                <w:rFonts w:cs="Arial"/>
                <w:lang w:val="en-US"/>
              </w:rPr>
            </w:pPr>
            <w:r w:rsidRPr="002A3634">
              <w:rPr>
                <w:rFonts w:cs="Arial"/>
                <w:szCs w:val="18"/>
                <w:lang w:val="en-US" w:eastAsia="ja-JP"/>
              </w:rPr>
              <w:t>YES</w:t>
            </w:r>
          </w:p>
        </w:tc>
        <w:tc>
          <w:tcPr>
            <w:tcW w:w="1274" w:type="dxa"/>
            <w:tcBorders>
              <w:top w:val="single" w:sz="4" w:space="0" w:color="auto"/>
              <w:left w:val="single" w:sz="4" w:space="0" w:color="auto"/>
              <w:bottom w:val="single" w:sz="4" w:space="0" w:color="auto"/>
              <w:right w:val="single" w:sz="4" w:space="0" w:color="auto"/>
            </w:tcBorders>
          </w:tcPr>
          <w:p w14:paraId="42721790" w14:textId="77777777" w:rsidR="00056BEE" w:rsidRPr="002A3634" w:rsidRDefault="00056BEE" w:rsidP="007259FF">
            <w:pPr>
              <w:pStyle w:val="TAC"/>
              <w:rPr>
                <w:rFonts w:cs="Arial"/>
                <w:lang w:val="en-US"/>
              </w:rPr>
            </w:pPr>
            <w:r w:rsidRPr="002A3634">
              <w:rPr>
                <w:rFonts w:cs="Arial"/>
                <w:szCs w:val="18"/>
                <w:lang w:val="en-US" w:eastAsia="ja-JP"/>
              </w:rPr>
              <w:t>reject</w:t>
            </w:r>
          </w:p>
        </w:tc>
      </w:tr>
      <w:tr w:rsidR="00056BEE" w:rsidRPr="002A3634" w14:paraId="2D777EEB" w14:textId="77777777" w:rsidTr="007259FF">
        <w:tc>
          <w:tcPr>
            <w:tcW w:w="2394" w:type="dxa"/>
            <w:tcBorders>
              <w:top w:val="single" w:sz="4" w:space="0" w:color="auto"/>
              <w:left w:val="single" w:sz="4" w:space="0" w:color="auto"/>
              <w:bottom w:val="single" w:sz="4" w:space="0" w:color="auto"/>
              <w:right w:val="single" w:sz="4" w:space="0" w:color="auto"/>
            </w:tcBorders>
          </w:tcPr>
          <w:p w14:paraId="23AB4F64" w14:textId="77777777" w:rsidR="00056BEE" w:rsidRPr="002A3634" w:rsidRDefault="00056BEE" w:rsidP="007259FF">
            <w:pPr>
              <w:pStyle w:val="TAL"/>
              <w:ind w:left="102"/>
              <w:rPr>
                <w:rFonts w:cs="Arial"/>
                <w:lang w:val="en-US"/>
              </w:rPr>
            </w:pPr>
            <w:r w:rsidRPr="002A3634">
              <w:rPr>
                <w:rFonts w:eastAsia="宋体"/>
                <w:lang w:val="en-US"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7E1170F6" w14:textId="77777777" w:rsidR="00056BEE" w:rsidRPr="002A3634" w:rsidRDefault="00056BEE" w:rsidP="007259FF">
            <w:pPr>
              <w:pStyle w:val="TAL"/>
              <w:rPr>
                <w:rFonts w:cs="Arial"/>
                <w:lang w:val="en-US"/>
              </w:rPr>
            </w:pPr>
            <w:r w:rsidRPr="002A3634">
              <w:rPr>
                <w:rFonts w:cs="Arial"/>
                <w:szCs w:val="18"/>
                <w:lang w:val="en-US" w:eastAsia="ja-JP"/>
              </w:rPr>
              <w:t>M</w:t>
            </w:r>
          </w:p>
        </w:tc>
        <w:tc>
          <w:tcPr>
            <w:tcW w:w="1247" w:type="dxa"/>
            <w:tcBorders>
              <w:top w:val="single" w:sz="4" w:space="0" w:color="auto"/>
              <w:left w:val="single" w:sz="4" w:space="0" w:color="auto"/>
              <w:bottom w:val="single" w:sz="4" w:space="0" w:color="auto"/>
              <w:right w:val="single" w:sz="4" w:space="0" w:color="auto"/>
            </w:tcBorders>
          </w:tcPr>
          <w:p w14:paraId="7E279210" w14:textId="77777777" w:rsidR="00056BEE" w:rsidRPr="002A3634" w:rsidRDefault="00056BEE" w:rsidP="007259FF">
            <w:pPr>
              <w:pStyle w:val="TAL"/>
              <w:rPr>
                <w:rFonts w:cs="Arial"/>
                <w:lang w:val="en-US"/>
              </w:rPr>
            </w:pPr>
          </w:p>
        </w:tc>
        <w:tc>
          <w:tcPr>
            <w:tcW w:w="1260" w:type="dxa"/>
            <w:tcBorders>
              <w:top w:val="single" w:sz="4" w:space="0" w:color="auto"/>
              <w:left w:val="single" w:sz="4" w:space="0" w:color="auto"/>
              <w:bottom w:val="single" w:sz="4" w:space="0" w:color="auto"/>
              <w:right w:val="single" w:sz="4" w:space="0" w:color="auto"/>
            </w:tcBorders>
          </w:tcPr>
          <w:p w14:paraId="4F1B6407" w14:textId="77777777" w:rsidR="00056BEE" w:rsidRPr="002A3634" w:rsidRDefault="00056BEE" w:rsidP="007259FF">
            <w:pPr>
              <w:pStyle w:val="TAL"/>
              <w:rPr>
                <w:rFonts w:cs="Arial"/>
                <w:szCs w:val="18"/>
                <w:lang w:val="en-US"/>
              </w:rPr>
            </w:pPr>
            <w:r w:rsidRPr="002A3634">
              <w:rPr>
                <w:rFonts w:cs="Arial"/>
                <w:szCs w:val="18"/>
                <w:lang w:val="en-US" w:eastAsia="ja-JP"/>
              </w:rPr>
              <w:t xml:space="preserve">NR </w:t>
            </w:r>
            <w:r w:rsidRPr="002A3634">
              <w:rPr>
                <w:rFonts w:cs="Arial"/>
                <w:szCs w:val="18"/>
                <w:lang w:val="en-US"/>
              </w:rPr>
              <w:t>CGI</w:t>
            </w:r>
          </w:p>
          <w:p w14:paraId="68D92FE4" w14:textId="77777777" w:rsidR="00056BEE" w:rsidRPr="002A3634" w:rsidRDefault="00056BEE" w:rsidP="007259FF">
            <w:pPr>
              <w:pStyle w:val="TAL"/>
              <w:rPr>
                <w:rFonts w:cs="Arial"/>
                <w:lang w:val="en-US"/>
              </w:rPr>
            </w:pPr>
            <w:r w:rsidRPr="002A3634">
              <w:rPr>
                <w:rFonts w:cs="Arial"/>
                <w:szCs w:val="18"/>
                <w:lang w:val="en-US"/>
              </w:rPr>
              <w:t>9.3.1.12</w:t>
            </w:r>
          </w:p>
        </w:tc>
        <w:tc>
          <w:tcPr>
            <w:tcW w:w="1762" w:type="dxa"/>
            <w:tcBorders>
              <w:top w:val="single" w:sz="4" w:space="0" w:color="auto"/>
              <w:left w:val="single" w:sz="4" w:space="0" w:color="auto"/>
              <w:bottom w:val="single" w:sz="4" w:space="0" w:color="auto"/>
              <w:right w:val="single" w:sz="4" w:space="0" w:color="auto"/>
            </w:tcBorders>
          </w:tcPr>
          <w:p w14:paraId="6F0F2560" w14:textId="77777777" w:rsidR="00056BEE" w:rsidRPr="002A3634" w:rsidRDefault="00056BEE" w:rsidP="007259FF">
            <w:pPr>
              <w:pStyle w:val="TAL"/>
              <w:rPr>
                <w:rFonts w:cs="Arial"/>
                <w:szCs w:val="18"/>
                <w:lang w:val="en-US"/>
              </w:rPr>
            </w:pPr>
          </w:p>
        </w:tc>
        <w:tc>
          <w:tcPr>
            <w:tcW w:w="1288" w:type="dxa"/>
            <w:tcBorders>
              <w:top w:val="single" w:sz="4" w:space="0" w:color="auto"/>
              <w:left w:val="single" w:sz="4" w:space="0" w:color="auto"/>
              <w:bottom w:val="single" w:sz="4" w:space="0" w:color="auto"/>
              <w:right w:val="single" w:sz="4" w:space="0" w:color="auto"/>
            </w:tcBorders>
          </w:tcPr>
          <w:p w14:paraId="3319D521" w14:textId="77777777" w:rsidR="00056BEE" w:rsidRPr="002A3634" w:rsidRDefault="00056BEE" w:rsidP="007259FF">
            <w:pPr>
              <w:pStyle w:val="TAC"/>
              <w:rPr>
                <w:rFonts w:cs="Arial"/>
                <w:lang w:val="en-US"/>
              </w:rPr>
            </w:pPr>
            <w:r w:rsidRPr="002A3634">
              <w:rPr>
                <w:rFonts w:cs="Arial"/>
                <w:szCs w:val="18"/>
                <w:lang w:val="en-US" w:eastAsia="ja-JP"/>
              </w:rPr>
              <w:t>-</w:t>
            </w:r>
          </w:p>
        </w:tc>
        <w:tc>
          <w:tcPr>
            <w:tcW w:w="1274" w:type="dxa"/>
            <w:tcBorders>
              <w:top w:val="single" w:sz="4" w:space="0" w:color="auto"/>
              <w:left w:val="single" w:sz="4" w:space="0" w:color="auto"/>
              <w:bottom w:val="single" w:sz="4" w:space="0" w:color="auto"/>
              <w:right w:val="single" w:sz="4" w:space="0" w:color="auto"/>
            </w:tcBorders>
          </w:tcPr>
          <w:p w14:paraId="01121335" w14:textId="77777777" w:rsidR="00056BEE" w:rsidRPr="002A3634" w:rsidRDefault="00056BEE" w:rsidP="007259FF">
            <w:pPr>
              <w:pStyle w:val="TAC"/>
              <w:rPr>
                <w:rFonts w:cs="Arial"/>
                <w:lang w:val="en-US"/>
              </w:rPr>
            </w:pPr>
            <w:r w:rsidRPr="002A3634">
              <w:rPr>
                <w:rFonts w:cs="Arial"/>
                <w:szCs w:val="18"/>
                <w:lang w:val="en-US" w:eastAsia="ja-JP"/>
              </w:rPr>
              <w:t>-</w:t>
            </w:r>
          </w:p>
        </w:tc>
      </w:tr>
      <w:tr w:rsidR="00056BEE" w:rsidRPr="002A3634" w14:paraId="483946C3" w14:textId="77777777" w:rsidTr="007259FF">
        <w:tc>
          <w:tcPr>
            <w:tcW w:w="2394" w:type="dxa"/>
            <w:tcBorders>
              <w:top w:val="single" w:sz="4" w:space="0" w:color="auto"/>
              <w:left w:val="single" w:sz="4" w:space="0" w:color="auto"/>
              <w:bottom w:val="single" w:sz="4" w:space="0" w:color="auto"/>
              <w:right w:val="single" w:sz="4" w:space="0" w:color="auto"/>
            </w:tcBorders>
          </w:tcPr>
          <w:p w14:paraId="5C4CCCB8" w14:textId="77777777" w:rsidR="00056BEE" w:rsidRPr="002A3634" w:rsidRDefault="00056BEE" w:rsidP="007259FF">
            <w:pPr>
              <w:pStyle w:val="TAL"/>
              <w:rPr>
                <w:rFonts w:eastAsia="宋体"/>
                <w:bCs/>
                <w:lang w:val="en-US" w:eastAsia="zh-CN"/>
              </w:rPr>
            </w:pPr>
            <w:r w:rsidRPr="002A3634">
              <w:rPr>
                <w:lang w:val="en-US"/>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tcPr>
          <w:p w14:paraId="0956A1E6" w14:textId="77777777" w:rsidR="00056BEE" w:rsidRPr="002A3634" w:rsidRDefault="00056BEE" w:rsidP="007259FF">
            <w:pPr>
              <w:pStyle w:val="TAL"/>
              <w:rPr>
                <w:rFonts w:cs="Arial"/>
                <w:szCs w:val="18"/>
                <w:lang w:val="en-US" w:eastAsia="ja-JP"/>
              </w:rPr>
            </w:pPr>
            <w:r w:rsidRPr="002A3634">
              <w:rPr>
                <w:rFonts w:cs="Arial"/>
                <w:szCs w:val="18"/>
                <w:lang w:val="en-US" w:eastAsia="ja-JP"/>
              </w:rPr>
              <w:t>O</w:t>
            </w:r>
          </w:p>
        </w:tc>
        <w:tc>
          <w:tcPr>
            <w:tcW w:w="1247" w:type="dxa"/>
            <w:tcBorders>
              <w:top w:val="single" w:sz="4" w:space="0" w:color="auto"/>
              <w:left w:val="single" w:sz="4" w:space="0" w:color="auto"/>
              <w:bottom w:val="single" w:sz="4" w:space="0" w:color="auto"/>
              <w:right w:val="single" w:sz="4" w:space="0" w:color="auto"/>
            </w:tcBorders>
          </w:tcPr>
          <w:p w14:paraId="5B8DB7C4" w14:textId="77777777" w:rsidR="00056BEE" w:rsidRPr="002A3634" w:rsidRDefault="00056BEE" w:rsidP="007259FF">
            <w:pPr>
              <w:pStyle w:val="TAL"/>
              <w:rPr>
                <w:rFonts w:cs="Arial"/>
                <w:lang w:val="en-US"/>
              </w:rPr>
            </w:pPr>
          </w:p>
        </w:tc>
        <w:tc>
          <w:tcPr>
            <w:tcW w:w="1260" w:type="dxa"/>
            <w:tcBorders>
              <w:top w:val="single" w:sz="4" w:space="0" w:color="auto"/>
              <w:left w:val="single" w:sz="4" w:space="0" w:color="auto"/>
              <w:bottom w:val="single" w:sz="4" w:space="0" w:color="auto"/>
              <w:right w:val="single" w:sz="4" w:space="0" w:color="auto"/>
            </w:tcBorders>
          </w:tcPr>
          <w:p w14:paraId="66CFB16B" w14:textId="77777777" w:rsidR="00056BEE" w:rsidRPr="002A3634" w:rsidRDefault="00056BEE" w:rsidP="007259FF">
            <w:pPr>
              <w:pStyle w:val="TAL"/>
              <w:rPr>
                <w:rFonts w:cs="Arial"/>
                <w:szCs w:val="18"/>
                <w:lang w:val="en-US" w:eastAsia="ja-JP"/>
              </w:rPr>
            </w:pPr>
            <w:r w:rsidRPr="002A3634">
              <w:rPr>
                <w:rFonts w:cs="Arial"/>
                <w:szCs w:val="18"/>
                <w:lang w:val="en-US" w:eastAsia="ja-JP"/>
              </w:rPr>
              <w:t>ENUMERATED (True</w:t>
            </w:r>
            <w:proofErr w:type="gramStart"/>
            <w:r w:rsidRPr="002A3634">
              <w:rPr>
                <w:rFonts w:cs="Arial"/>
                <w:szCs w:val="18"/>
                <w:lang w:val="en-US" w:eastAsia="ja-JP"/>
              </w:rPr>
              <w:t>,...</w:t>
            </w:r>
            <w:proofErr w:type="gramEnd"/>
            <w:r w:rsidRPr="002A3634">
              <w:rPr>
                <w:rFonts w:cs="Arial"/>
                <w:szCs w:val="18"/>
                <w:lang w:val="en-US" w:eastAsia="ja-JP"/>
              </w:rPr>
              <w:t>)</w:t>
            </w:r>
          </w:p>
        </w:tc>
        <w:tc>
          <w:tcPr>
            <w:tcW w:w="1762" w:type="dxa"/>
            <w:tcBorders>
              <w:top w:val="single" w:sz="4" w:space="0" w:color="auto"/>
              <w:left w:val="single" w:sz="4" w:space="0" w:color="auto"/>
              <w:bottom w:val="single" w:sz="4" w:space="0" w:color="auto"/>
              <w:right w:val="single" w:sz="4" w:space="0" w:color="auto"/>
            </w:tcBorders>
          </w:tcPr>
          <w:p w14:paraId="48D64032" w14:textId="77777777" w:rsidR="00056BEE" w:rsidRPr="002A3634" w:rsidRDefault="00056BEE" w:rsidP="007259FF">
            <w:pPr>
              <w:pStyle w:val="TAL"/>
              <w:rPr>
                <w:rFonts w:cs="Arial"/>
                <w:szCs w:val="18"/>
                <w:lang w:val="en-US"/>
              </w:rPr>
            </w:pPr>
          </w:p>
        </w:tc>
        <w:tc>
          <w:tcPr>
            <w:tcW w:w="1288" w:type="dxa"/>
            <w:tcBorders>
              <w:top w:val="single" w:sz="4" w:space="0" w:color="auto"/>
              <w:left w:val="single" w:sz="4" w:space="0" w:color="auto"/>
              <w:bottom w:val="single" w:sz="4" w:space="0" w:color="auto"/>
              <w:right w:val="single" w:sz="4" w:space="0" w:color="auto"/>
            </w:tcBorders>
          </w:tcPr>
          <w:p w14:paraId="5E698E56" w14:textId="77777777" w:rsidR="00056BEE" w:rsidRPr="002A3634" w:rsidRDefault="00056BEE" w:rsidP="007259FF">
            <w:pPr>
              <w:pStyle w:val="TAC"/>
              <w:rPr>
                <w:rFonts w:cs="Arial"/>
                <w:szCs w:val="18"/>
                <w:lang w:val="en-US" w:eastAsia="ja-JP"/>
              </w:rPr>
            </w:pPr>
            <w:r w:rsidRPr="002A3634">
              <w:rPr>
                <w:szCs w:val="18"/>
                <w:lang w:val="en-US" w:eastAsia="ja-JP"/>
              </w:rPr>
              <w:t>YES</w:t>
            </w:r>
          </w:p>
        </w:tc>
        <w:tc>
          <w:tcPr>
            <w:tcW w:w="1274" w:type="dxa"/>
            <w:tcBorders>
              <w:top w:val="single" w:sz="4" w:space="0" w:color="auto"/>
              <w:left w:val="single" w:sz="4" w:space="0" w:color="auto"/>
              <w:bottom w:val="single" w:sz="4" w:space="0" w:color="auto"/>
              <w:right w:val="single" w:sz="4" w:space="0" w:color="auto"/>
            </w:tcBorders>
          </w:tcPr>
          <w:p w14:paraId="128660B9" w14:textId="77777777" w:rsidR="00056BEE" w:rsidRPr="002A3634" w:rsidRDefault="00056BEE" w:rsidP="007259FF">
            <w:pPr>
              <w:pStyle w:val="TAC"/>
              <w:rPr>
                <w:rFonts w:cs="Arial"/>
                <w:szCs w:val="18"/>
                <w:lang w:val="en-US" w:eastAsia="ja-JP"/>
              </w:rPr>
            </w:pPr>
            <w:r w:rsidRPr="002A3634">
              <w:rPr>
                <w:szCs w:val="18"/>
                <w:lang w:val="en-US" w:eastAsia="ja-JP"/>
              </w:rPr>
              <w:t>ignore</w:t>
            </w:r>
          </w:p>
        </w:tc>
      </w:tr>
      <w:tr w:rsidR="00056BEE" w:rsidRPr="002A3634" w14:paraId="0E9493D4" w14:textId="77777777" w:rsidTr="007259FF">
        <w:tc>
          <w:tcPr>
            <w:tcW w:w="2394" w:type="dxa"/>
            <w:tcBorders>
              <w:top w:val="single" w:sz="4" w:space="0" w:color="auto"/>
              <w:left w:val="single" w:sz="4" w:space="0" w:color="auto"/>
              <w:bottom w:val="single" w:sz="4" w:space="0" w:color="auto"/>
              <w:right w:val="single" w:sz="4" w:space="0" w:color="auto"/>
            </w:tcBorders>
          </w:tcPr>
          <w:p w14:paraId="585C9176" w14:textId="77777777" w:rsidR="00056BEE" w:rsidRPr="002A3634" w:rsidRDefault="00056BEE" w:rsidP="007259FF">
            <w:pPr>
              <w:pStyle w:val="TAL"/>
              <w:rPr>
                <w:lang w:val="en-US"/>
              </w:rPr>
            </w:pPr>
            <w:r w:rsidRPr="002A3634">
              <w:rPr>
                <w:bCs/>
                <w:lang w:val="en-US"/>
              </w:rPr>
              <w:t>CG-SDT Kept Indicator</w:t>
            </w:r>
          </w:p>
        </w:tc>
        <w:tc>
          <w:tcPr>
            <w:tcW w:w="1260" w:type="dxa"/>
            <w:tcBorders>
              <w:top w:val="single" w:sz="4" w:space="0" w:color="auto"/>
              <w:left w:val="single" w:sz="4" w:space="0" w:color="auto"/>
              <w:bottom w:val="single" w:sz="4" w:space="0" w:color="auto"/>
              <w:right w:val="single" w:sz="4" w:space="0" w:color="auto"/>
            </w:tcBorders>
          </w:tcPr>
          <w:p w14:paraId="724547E9" w14:textId="77777777" w:rsidR="00056BEE" w:rsidRPr="002A3634" w:rsidRDefault="00056BEE" w:rsidP="007259FF">
            <w:pPr>
              <w:pStyle w:val="TAL"/>
              <w:rPr>
                <w:rFonts w:cs="Arial"/>
                <w:szCs w:val="18"/>
                <w:lang w:val="en-US" w:eastAsia="ja-JP"/>
              </w:rPr>
            </w:pPr>
            <w:r w:rsidRPr="002A3634">
              <w:rPr>
                <w:rFonts w:cs="Arial"/>
                <w:szCs w:val="18"/>
                <w:lang w:val="en-US" w:eastAsia="ja-JP"/>
              </w:rPr>
              <w:t>O</w:t>
            </w:r>
          </w:p>
        </w:tc>
        <w:tc>
          <w:tcPr>
            <w:tcW w:w="1247" w:type="dxa"/>
            <w:tcBorders>
              <w:top w:val="single" w:sz="4" w:space="0" w:color="auto"/>
              <w:left w:val="single" w:sz="4" w:space="0" w:color="auto"/>
              <w:bottom w:val="single" w:sz="4" w:space="0" w:color="auto"/>
              <w:right w:val="single" w:sz="4" w:space="0" w:color="auto"/>
            </w:tcBorders>
          </w:tcPr>
          <w:p w14:paraId="66E4B2FF" w14:textId="77777777" w:rsidR="00056BEE" w:rsidRPr="002A3634" w:rsidRDefault="00056BEE" w:rsidP="007259FF">
            <w:pPr>
              <w:pStyle w:val="TAL"/>
              <w:rPr>
                <w:rFonts w:cs="Arial"/>
                <w:lang w:val="en-US"/>
              </w:rPr>
            </w:pPr>
          </w:p>
        </w:tc>
        <w:tc>
          <w:tcPr>
            <w:tcW w:w="1260" w:type="dxa"/>
            <w:tcBorders>
              <w:top w:val="single" w:sz="4" w:space="0" w:color="auto"/>
              <w:left w:val="single" w:sz="4" w:space="0" w:color="auto"/>
              <w:bottom w:val="single" w:sz="4" w:space="0" w:color="auto"/>
              <w:right w:val="single" w:sz="4" w:space="0" w:color="auto"/>
            </w:tcBorders>
          </w:tcPr>
          <w:p w14:paraId="6EB3DC7E" w14:textId="77777777" w:rsidR="00056BEE" w:rsidRPr="002A3634" w:rsidRDefault="00056BEE" w:rsidP="007259FF">
            <w:pPr>
              <w:pStyle w:val="TAL"/>
              <w:rPr>
                <w:rFonts w:cs="Arial"/>
                <w:szCs w:val="18"/>
                <w:lang w:val="en-US" w:eastAsia="ja-JP"/>
              </w:rPr>
            </w:pPr>
            <w:r w:rsidRPr="002A3634">
              <w:rPr>
                <w:snapToGrid w:val="0"/>
                <w:lang w:val="en-US"/>
              </w:rPr>
              <w:t>ENUMERATED (true, ...)</w:t>
            </w:r>
          </w:p>
        </w:tc>
        <w:tc>
          <w:tcPr>
            <w:tcW w:w="1762" w:type="dxa"/>
            <w:tcBorders>
              <w:top w:val="single" w:sz="4" w:space="0" w:color="auto"/>
              <w:left w:val="single" w:sz="4" w:space="0" w:color="auto"/>
              <w:bottom w:val="single" w:sz="4" w:space="0" w:color="auto"/>
              <w:right w:val="single" w:sz="4" w:space="0" w:color="auto"/>
            </w:tcBorders>
          </w:tcPr>
          <w:p w14:paraId="051EB148" w14:textId="77777777" w:rsidR="00056BEE" w:rsidRPr="002A3634" w:rsidRDefault="00056BEE" w:rsidP="007259FF">
            <w:pPr>
              <w:pStyle w:val="TAL"/>
              <w:rPr>
                <w:rFonts w:cs="Arial"/>
                <w:szCs w:val="18"/>
                <w:lang w:val="en-US"/>
              </w:rPr>
            </w:pPr>
          </w:p>
        </w:tc>
        <w:tc>
          <w:tcPr>
            <w:tcW w:w="1288" w:type="dxa"/>
            <w:tcBorders>
              <w:top w:val="single" w:sz="4" w:space="0" w:color="auto"/>
              <w:left w:val="single" w:sz="4" w:space="0" w:color="auto"/>
              <w:bottom w:val="single" w:sz="4" w:space="0" w:color="auto"/>
              <w:right w:val="single" w:sz="4" w:space="0" w:color="auto"/>
            </w:tcBorders>
          </w:tcPr>
          <w:p w14:paraId="0583D307" w14:textId="77777777" w:rsidR="00056BEE" w:rsidRPr="002A3634" w:rsidRDefault="00056BEE" w:rsidP="007259FF">
            <w:pPr>
              <w:pStyle w:val="TAC"/>
              <w:rPr>
                <w:szCs w:val="18"/>
                <w:lang w:val="en-US" w:eastAsia="ja-JP"/>
              </w:rPr>
            </w:pPr>
            <w:r w:rsidRPr="002A3634">
              <w:rPr>
                <w:rFonts w:cs="Arial"/>
                <w:szCs w:val="18"/>
                <w:lang w:val="en-US" w:eastAsia="ja-JP"/>
              </w:rPr>
              <w:t>YES</w:t>
            </w:r>
          </w:p>
        </w:tc>
        <w:tc>
          <w:tcPr>
            <w:tcW w:w="1274" w:type="dxa"/>
            <w:tcBorders>
              <w:top w:val="single" w:sz="4" w:space="0" w:color="auto"/>
              <w:left w:val="single" w:sz="4" w:space="0" w:color="auto"/>
              <w:bottom w:val="single" w:sz="4" w:space="0" w:color="auto"/>
              <w:right w:val="single" w:sz="4" w:space="0" w:color="auto"/>
            </w:tcBorders>
          </w:tcPr>
          <w:p w14:paraId="2D436C0A" w14:textId="77777777" w:rsidR="00056BEE" w:rsidRPr="002A3634" w:rsidRDefault="00056BEE" w:rsidP="007259FF">
            <w:pPr>
              <w:pStyle w:val="TAC"/>
              <w:rPr>
                <w:szCs w:val="18"/>
                <w:lang w:val="en-US" w:eastAsia="ja-JP"/>
              </w:rPr>
            </w:pPr>
            <w:r w:rsidRPr="002A3634">
              <w:rPr>
                <w:rFonts w:cs="Arial"/>
                <w:szCs w:val="18"/>
                <w:lang w:val="en-US" w:eastAsia="ja-JP"/>
              </w:rPr>
              <w:t>ignore</w:t>
            </w:r>
          </w:p>
        </w:tc>
      </w:tr>
      <w:tr w:rsidR="00F91085" w:rsidRPr="002A3634" w14:paraId="55E36E92" w14:textId="77777777" w:rsidTr="00056BEE">
        <w:trPr>
          <w:ins w:id="167" w:author="CATT" w:date="2023-03-31T13:45:00Z"/>
        </w:trPr>
        <w:tc>
          <w:tcPr>
            <w:tcW w:w="2394" w:type="dxa"/>
            <w:tcBorders>
              <w:top w:val="single" w:sz="4" w:space="0" w:color="auto"/>
              <w:left w:val="single" w:sz="4" w:space="0" w:color="auto"/>
              <w:bottom w:val="single" w:sz="4" w:space="0" w:color="auto"/>
              <w:right w:val="single" w:sz="4" w:space="0" w:color="auto"/>
            </w:tcBorders>
          </w:tcPr>
          <w:p w14:paraId="3FE8CAE4" w14:textId="5E5A2774" w:rsidR="00F91085" w:rsidRPr="002A3634" w:rsidRDefault="00F91085" w:rsidP="007259FF">
            <w:pPr>
              <w:pStyle w:val="TAL"/>
              <w:rPr>
                <w:ins w:id="168" w:author="CATT" w:date="2023-03-31T13:45:00Z"/>
                <w:bCs/>
                <w:lang w:val="en-US"/>
              </w:rPr>
            </w:pPr>
            <w:ins w:id="169" w:author="CATT" w:date="2023-07-27T16:19:00Z">
              <w:r w:rsidRPr="00F91085">
                <w:rPr>
                  <w:bCs/>
                  <w:lang w:val="en-US"/>
                </w:rPr>
                <w:t>Path Release Information</w:t>
              </w:r>
            </w:ins>
          </w:p>
        </w:tc>
        <w:tc>
          <w:tcPr>
            <w:tcW w:w="1260" w:type="dxa"/>
            <w:tcBorders>
              <w:top w:val="single" w:sz="4" w:space="0" w:color="auto"/>
              <w:left w:val="single" w:sz="4" w:space="0" w:color="auto"/>
              <w:bottom w:val="single" w:sz="4" w:space="0" w:color="auto"/>
              <w:right w:val="single" w:sz="4" w:space="0" w:color="auto"/>
            </w:tcBorders>
          </w:tcPr>
          <w:p w14:paraId="60BC5EB9" w14:textId="77777777" w:rsidR="00F91085" w:rsidRPr="002A3634" w:rsidRDefault="00F91085" w:rsidP="007259FF">
            <w:pPr>
              <w:pStyle w:val="TAL"/>
              <w:rPr>
                <w:ins w:id="170" w:author="CATT" w:date="2023-03-31T13:45:00Z"/>
                <w:rFonts w:cs="Arial"/>
                <w:szCs w:val="18"/>
                <w:lang w:val="en-US" w:eastAsia="ja-JP"/>
              </w:rPr>
            </w:pPr>
            <w:ins w:id="171" w:author="CATT" w:date="2023-03-31T13:45:00Z">
              <w:r w:rsidRPr="002A3634">
                <w:rPr>
                  <w:rFonts w:cs="Arial"/>
                  <w:szCs w:val="18"/>
                  <w:lang w:val="en-US" w:eastAsia="ja-JP"/>
                </w:rPr>
                <w:t>O</w:t>
              </w:r>
            </w:ins>
          </w:p>
        </w:tc>
        <w:tc>
          <w:tcPr>
            <w:tcW w:w="1247" w:type="dxa"/>
            <w:tcBorders>
              <w:top w:val="single" w:sz="4" w:space="0" w:color="auto"/>
              <w:left w:val="single" w:sz="4" w:space="0" w:color="auto"/>
              <w:bottom w:val="single" w:sz="4" w:space="0" w:color="auto"/>
              <w:right w:val="single" w:sz="4" w:space="0" w:color="auto"/>
            </w:tcBorders>
          </w:tcPr>
          <w:p w14:paraId="358ACD81" w14:textId="77777777" w:rsidR="00F91085" w:rsidRPr="002A3634" w:rsidRDefault="00F91085" w:rsidP="007259FF">
            <w:pPr>
              <w:pStyle w:val="TAL"/>
              <w:rPr>
                <w:ins w:id="172" w:author="CATT" w:date="2023-03-31T13:45:00Z"/>
                <w:rFonts w:cs="Arial"/>
                <w:lang w:val="en-US"/>
              </w:rPr>
            </w:pPr>
          </w:p>
        </w:tc>
        <w:tc>
          <w:tcPr>
            <w:tcW w:w="1260" w:type="dxa"/>
            <w:tcBorders>
              <w:top w:val="single" w:sz="4" w:space="0" w:color="auto"/>
              <w:left w:val="single" w:sz="4" w:space="0" w:color="auto"/>
              <w:bottom w:val="single" w:sz="4" w:space="0" w:color="auto"/>
              <w:right w:val="single" w:sz="4" w:space="0" w:color="auto"/>
            </w:tcBorders>
          </w:tcPr>
          <w:p w14:paraId="28FA8FBA" w14:textId="20D29556" w:rsidR="00F91085" w:rsidRPr="002A3634" w:rsidRDefault="00F91085" w:rsidP="007259FF">
            <w:pPr>
              <w:pStyle w:val="TAL"/>
              <w:rPr>
                <w:ins w:id="173" w:author="CATT" w:date="2023-03-31T13:45:00Z"/>
                <w:snapToGrid w:val="0"/>
                <w:lang w:val="en-US"/>
              </w:rPr>
            </w:pPr>
            <w:ins w:id="174" w:author="CATT" w:date="2023-07-27T16:19:00Z">
              <w:r w:rsidRPr="003F4762">
                <w:rPr>
                  <w:rFonts w:eastAsia="等线" w:hint="eastAsia"/>
                  <w:lang w:eastAsia="zh-CN"/>
                </w:rPr>
                <w:t>9</w:t>
              </w:r>
              <w:r w:rsidRPr="003F4762">
                <w:rPr>
                  <w:rFonts w:eastAsia="等线"/>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2F689F73" w14:textId="28F2F54D" w:rsidR="00F91085" w:rsidRPr="002A3634" w:rsidRDefault="00F91085" w:rsidP="007259FF">
            <w:pPr>
              <w:pStyle w:val="TAL"/>
              <w:rPr>
                <w:ins w:id="175" w:author="CATT" w:date="2023-03-31T13:45:00Z"/>
                <w:rFonts w:cs="Arial"/>
                <w:szCs w:val="18"/>
                <w:lang w:val="en-US"/>
              </w:rPr>
            </w:pPr>
          </w:p>
        </w:tc>
        <w:tc>
          <w:tcPr>
            <w:tcW w:w="1288" w:type="dxa"/>
            <w:tcBorders>
              <w:top w:val="single" w:sz="4" w:space="0" w:color="auto"/>
              <w:left w:val="single" w:sz="4" w:space="0" w:color="auto"/>
              <w:bottom w:val="single" w:sz="4" w:space="0" w:color="auto"/>
              <w:right w:val="single" w:sz="4" w:space="0" w:color="auto"/>
            </w:tcBorders>
          </w:tcPr>
          <w:p w14:paraId="5BB9C030" w14:textId="5F805236" w:rsidR="00F91085" w:rsidRPr="002A3634" w:rsidRDefault="00F91085" w:rsidP="007259FF">
            <w:pPr>
              <w:pStyle w:val="TAC"/>
              <w:rPr>
                <w:ins w:id="176" w:author="CATT" w:date="2023-03-31T13:45:00Z"/>
                <w:rFonts w:cs="Arial"/>
                <w:szCs w:val="18"/>
                <w:lang w:val="en-US" w:eastAsia="ja-JP"/>
              </w:rPr>
            </w:pPr>
            <w:ins w:id="177" w:author="CATT" w:date="2023-07-27T16:19:00Z">
              <w:r>
                <w:rPr>
                  <w:rFonts w:cs="Arial" w:hint="eastAsia"/>
                  <w:szCs w:val="18"/>
                  <w:lang w:eastAsia="zh-CN"/>
                </w:rPr>
                <w:t>Y</w:t>
              </w:r>
              <w:r>
                <w:rPr>
                  <w:rFonts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000EE13C" w14:textId="75FACFF4" w:rsidR="00F91085" w:rsidRPr="002A3634" w:rsidRDefault="00F91085" w:rsidP="007259FF">
            <w:pPr>
              <w:pStyle w:val="TAC"/>
              <w:rPr>
                <w:ins w:id="178" w:author="CATT" w:date="2023-03-31T13:45:00Z"/>
                <w:rFonts w:cs="Arial"/>
                <w:szCs w:val="18"/>
                <w:lang w:val="en-US" w:eastAsia="ja-JP"/>
              </w:rPr>
            </w:pPr>
            <w:ins w:id="179" w:author="CATT" w:date="2023-07-27T16:19:00Z">
              <w:r>
                <w:rPr>
                  <w:rFonts w:cs="Arial" w:hint="eastAsia"/>
                  <w:szCs w:val="18"/>
                  <w:lang w:eastAsia="zh-CN"/>
                </w:rPr>
                <w:t>i</w:t>
              </w:r>
              <w:r>
                <w:rPr>
                  <w:rFonts w:cs="Arial"/>
                  <w:szCs w:val="18"/>
                  <w:lang w:eastAsia="zh-CN"/>
                </w:rPr>
                <w:t>gnore</w:t>
              </w:r>
            </w:ins>
          </w:p>
        </w:tc>
      </w:tr>
    </w:tbl>
    <w:p w14:paraId="36FEB429" w14:textId="77777777" w:rsidR="00F91085" w:rsidRPr="008D5E11" w:rsidRDefault="00F91085" w:rsidP="00F91085">
      <w:pPr>
        <w:keepNext/>
        <w:keepLines/>
        <w:adjustRightInd w:val="0"/>
        <w:spacing w:before="120"/>
        <w:ind w:left="1418" w:hanging="1418"/>
        <w:textAlignment w:val="baseline"/>
        <w:outlineLvl w:val="3"/>
        <w:rPr>
          <w:ins w:id="180" w:author="CATT" w:date="2023-07-27T16:20:00Z"/>
          <w:rFonts w:ascii="Arial" w:eastAsia="Times New Roman" w:hAnsi="Arial"/>
          <w:sz w:val="24"/>
          <w:lang w:eastAsia="en-GB"/>
        </w:rPr>
      </w:pPr>
      <w:ins w:id="181" w:author="CATT" w:date="2023-07-27T16:20:00Z">
        <w:r>
          <w:rPr>
            <w:rFonts w:ascii="Arial" w:eastAsia="Times New Roman" w:hAnsi="Arial"/>
            <w:sz w:val="24"/>
            <w:lang w:eastAsia="en-GB"/>
          </w:rPr>
          <w:t>9.3.1</w:t>
        </w:r>
        <w:proofErr w:type="gramStart"/>
        <w:r>
          <w:rPr>
            <w:rFonts w:ascii="Arial" w:eastAsia="Times New Roman" w:hAnsi="Arial"/>
            <w:sz w:val="24"/>
            <w:lang w:eastAsia="en-GB"/>
          </w:rPr>
          <w:t>.x</w:t>
        </w:r>
        <w:proofErr w:type="gramEnd"/>
        <w:r w:rsidRPr="008D5E11">
          <w:rPr>
            <w:rFonts w:ascii="Arial" w:eastAsia="Times New Roman" w:hAnsi="Arial"/>
            <w:sz w:val="24"/>
            <w:lang w:eastAsia="en-GB"/>
          </w:rPr>
          <w:tab/>
        </w:r>
        <w:r>
          <w:rPr>
            <w:rFonts w:ascii="Arial" w:eastAsia="FangSong" w:hAnsi="Arial"/>
            <w:sz w:val="24"/>
            <w:lang w:eastAsia="en-GB"/>
          </w:rPr>
          <w:t xml:space="preserve">Path </w:t>
        </w:r>
        <w:r>
          <w:rPr>
            <w:rFonts w:ascii="Arial" w:eastAsia="FangSong" w:hAnsi="Arial" w:hint="eastAsia"/>
            <w:sz w:val="24"/>
            <w:lang w:eastAsia="zh-CN"/>
          </w:rPr>
          <w:t>Release</w:t>
        </w:r>
        <w:r w:rsidRPr="008D5E11">
          <w:rPr>
            <w:rFonts w:ascii="Arial" w:eastAsia="FangSong" w:hAnsi="Arial"/>
            <w:sz w:val="24"/>
            <w:lang w:eastAsia="en-GB"/>
          </w:rPr>
          <w:t xml:space="preserve"> </w:t>
        </w:r>
        <w:r>
          <w:rPr>
            <w:rFonts w:ascii="Arial" w:eastAsia="FangSong" w:hAnsi="Arial"/>
            <w:sz w:val="24"/>
            <w:lang w:eastAsia="en-GB"/>
          </w:rPr>
          <w:t>Information</w:t>
        </w:r>
      </w:ins>
    </w:p>
    <w:p w14:paraId="64525DDC" w14:textId="77777777" w:rsidR="00F91085" w:rsidRPr="008D5E11" w:rsidRDefault="00F91085" w:rsidP="00F91085">
      <w:pPr>
        <w:adjustRightInd w:val="0"/>
        <w:textAlignment w:val="baseline"/>
        <w:rPr>
          <w:ins w:id="182" w:author="CATT" w:date="2023-07-27T16:20:00Z"/>
          <w:rFonts w:eastAsia="Tahoma"/>
          <w:lang w:eastAsia="zh-CN"/>
        </w:rPr>
      </w:pPr>
      <w:ins w:id="183" w:author="CATT" w:date="2023-07-27T16:20:00Z">
        <w:r w:rsidRPr="008D5E11">
          <w:rPr>
            <w:rFonts w:eastAsia="Tahoma"/>
            <w:lang w:eastAsia="zh-CN"/>
          </w:rPr>
          <w:t>This IE provides information for path</w:t>
        </w:r>
        <w:r>
          <w:rPr>
            <w:rFonts w:eastAsia="Tahoma"/>
            <w:lang w:eastAsia="zh-CN"/>
          </w:rPr>
          <w:t xml:space="preserve"> </w:t>
        </w:r>
        <w:r>
          <w:rPr>
            <w:rFonts w:hint="eastAsia"/>
            <w:lang w:eastAsia="zh-CN"/>
          </w:rPr>
          <w:t>release</w:t>
        </w:r>
        <w:r w:rsidRPr="008D5E11">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91085" w:rsidRPr="008D5E11" w14:paraId="437EA291" w14:textId="77777777" w:rsidTr="00973EDC">
        <w:trPr>
          <w:ins w:id="184" w:author="CATT" w:date="2023-07-27T16:20:00Z"/>
        </w:trPr>
        <w:tc>
          <w:tcPr>
            <w:tcW w:w="2551" w:type="dxa"/>
          </w:tcPr>
          <w:p w14:paraId="46E7C060" w14:textId="77777777" w:rsidR="00F91085" w:rsidRPr="008D5E11" w:rsidRDefault="00F91085" w:rsidP="00973EDC">
            <w:pPr>
              <w:keepNext/>
              <w:keepLines/>
              <w:adjustRightInd w:val="0"/>
              <w:jc w:val="center"/>
              <w:textAlignment w:val="baseline"/>
              <w:rPr>
                <w:ins w:id="185" w:author="CATT" w:date="2023-07-27T16:20:00Z"/>
                <w:rFonts w:ascii="Arial" w:eastAsia="Tahoma" w:hAnsi="Arial"/>
                <w:b/>
                <w:sz w:val="18"/>
                <w:lang w:eastAsia="ko-KR"/>
              </w:rPr>
            </w:pPr>
            <w:ins w:id="186" w:author="CATT" w:date="2023-07-27T16:20:00Z">
              <w:r w:rsidRPr="008D5E11">
                <w:rPr>
                  <w:rFonts w:ascii="Arial" w:eastAsia="Tahoma" w:hAnsi="Arial"/>
                  <w:b/>
                  <w:sz w:val="18"/>
                  <w:lang w:eastAsia="ko-KR"/>
                </w:rPr>
                <w:lastRenderedPageBreak/>
                <w:t>IE/Group Name</w:t>
              </w:r>
            </w:ins>
          </w:p>
        </w:tc>
        <w:tc>
          <w:tcPr>
            <w:tcW w:w="1020" w:type="dxa"/>
          </w:tcPr>
          <w:p w14:paraId="43CBFB97" w14:textId="77777777" w:rsidR="00F91085" w:rsidRPr="008D5E11" w:rsidRDefault="00F91085" w:rsidP="00973EDC">
            <w:pPr>
              <w:keepNext/>
              <w:keepLines/>
              <w:adjustRightInd w:val="0"/>
              <w:jc w:val="center"/>
              <w:textAlignment w:val="baseline"/>
              <w:rPr>
                <w:ins w:id="187" w:author="CATT" w:date="2023-07-27T16:20:00Z"/>
                <w:rFonts w:ascii="Arial" w:eastAsia="Tahoma" w:hAnsi="Arial"/>
                <w:b/>
                <w:sz w:val="18"/>
                <w:lang w:eastAsia="ko-KR"/>
              </w:rPr>
            </w:pPr>
            <w:ins w:id="188" w:author="CATT" w:date="2023-07-27T16:20:00Z">
              <w:r w:rsidRPr="008D5E11">
                <w:rPr>
                  <w:rFonts w:ascii="Arial" w:eastAsia="Tahoma" w:hAnsi="Arial"/>
                  <w:b/>
                  <w:sz w:val="18"/>
                  <w:lang w:eastAsia="ko-KR"/>
                </w:rPr>
                <w:t>Presence</w:t>
              </w:r>
            </w:ins>
          </w:p>
        </w:tc>
        <w:tc>
          <w:tcPr>
            <w:tcW w:w="1474" w:type="dxa"/>
          </w:tcPr>
          <w:p w14:paraId="037FAC19" w14:textId="77777777" w:rsidR="00F91085" w:rsidRPr="008D5E11" w:rsidRDefault="00F91085" w:rsidP="00973EDC">
            <w:pPr>
              <w:keepNext/>
              <w:keepLines/>
              <w:adjustRightInd w:val="0"/>
              <w:jc w:val="center"/>
              <w:textAlignment w:val="baseline"/>
              <w:rPr>
                <w:ins w:id="189" w:author="CATT" w:date="2023-07-27T16:20:00Z"/>
                <w:rFonts w:ascii="Arial" w:eastAsia="Tahoma" w:hAnsi="Arial"/>
                <w:b/>
                <w:sz w:val="18"/>
                <w:lang w:eastAsia="ko-KR"/>
              </w:rPr>
            </w:pPr>
            <w:ins w:id="190" w:author="CATT" w:date="2023-07-27T16:20:00Z">
              <w:r w:rsidRPr="008D5E11">
                <w:rPr>
                  <w:rFonts w:ascii="Arial" w:eastAsia="Tahoma" w:hAnsi="Arial"/>
                  <w:b/>
                  <w:sz w:val="18"/>
                  <w:lang w:eastAsia="ko-KR"/>
                </w:rPr>
                <w:t>Range</w:t>
              </w:r>
            </w:ins>
          </w:p>
        </w:tc>
        <w:tc>
          <w:tcPr>
            <w:tcW w:w="1871" w:type="dxa"/>
          </w:tcPr>
          <w:p w14:paraId="53F9DF32" w14:textId="77777777" w:rsidR="00F91085" w:rsidRPr="008D5E11" w:rsidRDefault="00F91085" w:rsidP="00973EDC">
            <w:pPr>
              <w:keepNext/>
              <w:keepLines/>
              <w:adjustRightInd w:val="0"/>
              <w:jc w:val="center"/>
              <w:textAlignment w:val="baseline"/>
              <w:rPr>
                <w:ins w:id="191" w:author="CATT" w:date="2023-07-27T16:20:00Z"/>
                <w:rFonts w:ascii="Arial" w:eastAsia="Tahoma" w:hAnsi="Arial"/>
                <w:b/>
                <w:sz w:val="18"/>
                <w:lang w:eastAsia="ko-KR"/>
              </w:rPr>
            </w:pPr>
            <w:ins w:id="192" w:author="CATT" w:date="2023-07-27T16:20:00Z">
              <w:r w:rsidRPr="008D5E11">
                <w:rPr>
                  <w:rFonts w:ascii="Arial" w:eastAsia="Tahoma" w:hAnsi="Arial"/>
                  <w:b/>
                  <w:sz w:val="18"/>
                  <w:lang w:eastAsia="ko-KR"/>
                </w:rPr>
                <w:t>IE type and reference</w:t>
              </w:r>
            </w:ins>
          </w:p>
        </w:tc>
        <w:tc>
          <w:tcPr>
            <w:tcW w:w="2891" w:type="dxa"/>
          </w:tcPr>
          <w:p w14:paraId="33F47022" w14:textId="77777777" w:rsidR="00F91085" w:rsidRPr="008D5E11" w:rsidRDefault="00F91085" w:rsidP="00973EDC">
            <w:pPr>
              <w:keepNext/>
              <w:keepLines/>
              <w:adjustRightInd w:val="0"/>
              <w:jc w:val="center"/>
              <w:textAlignment w:val="baseline"/>
              <w:rPr>
                <w:ins w:id="193" w:author="CATT" w:date="2023-07-27T16:20:00Z"/>
                <w:rFonts w:ascii="Arial" w:eastAsia="Tahoma" w:hAnsi="Arial"/>
                <w:b/>
                <w:sz w:val="18"/>
                <w:lang w:eastAsia="ko-KR"/>
              </w:rPr>
            </w:pPr>
            <w:ins w:id="194" w:author="CATT" w:date="2023-07-27T16:20:00Z">
              <w:r w:rsidRPr="008D5E11">
                <w:rPr>
                  <w:rFonts w:ascii="Arial" w:eastAsia="Tahoma" w:hAnsi="Arial"/>
                  <w:b/>
                  <w:sz w:val="18"/>
                  <w:lang w:eastAsia="ko-KR"/>
                </w:rPr>
                <w:t>Semantics description</w:t>
              </w:r>
            </w:ins>
          </w:p>
        </w:tc>
      </w:tr>
      <w:tr w:rsidR="00F91085" w:rsidRPr="008D5E11" w14:paraId="4C1BD9B1" w14:textId="77777777" w:rsidTr="00973EDC">
        <w:trPr>
          <w:ins w:id="195" w:author="CATT" w:date="2023-07-27T16:20:00Z"/>
        </w:trPr>
        <w:tc>
          <w:tcPr>
            <w:tcW w:w="2551" w:type="dxa"/>
          </w:tcPr>
          <w:p w14:paraId="6C2F62D3" w14:textId="08B23FCE" w:rsidR="00F91085" w:rsidRPr="003F4762" w:rsidRDefault="00F91085" w:rsidP="0011116C">
            <w:pPr>
              <w:keepNext/>
              <w:keepLines/>
              <w:adjustRightInd w:val="0"/>
              <w:textAlignment w:val="baseline"/>
              <w:rPr>
                <w:ins w:id="196" w:author="CATT" w:date="2023-07-27T16:20:00Z"/>
                <w:rFonts w:ascii="Arial" w:eastAsia="等线" w:hAnsi="Arial"/>
                <w:sz w:val="18"/>
                <w:lang w:eastAsia="zh-CN"/>
              </w:rPr>
            </w:pPr>
            <w:ins w:id="197" w:author="CATT" w:date="2023-07-27T16:20:00Z">
              <w:r w:rsidRPr="003F4762">
                <w:rPr>
                  <w:rFonts w:ascii="Arial" w:eastAsia="等线" w:hAnsi="Arial" w:hint="eastAsia"/>
                  <w:sz w:val="18"/>
                  <w:lang w:eastAsia="zh-CN"/>
                </w:rPr>
                <w:t>C</w:t>
              </w:r>
              <w:r w:rsidRPr="003F4762">
                <w:rPr>
                  <w:rFonts w:ascii="Arial" w:eastAsia="等线" w:hAnsi="Arial"/>
                  <w:sz w:val="18"/>
                  <w:lang w:eastAsia="zh-CN"/>
                </w:rPr>
                <w:t xml:space="preserve">HOICE </w:t>
              </w:r>
              <w:r w:rsidRPr="003F4762">
                <w:rPr>
                  <w:rFonts w:ascii="Arial" w:eastAsia="等线" w:hAnsi="Arial"/>
                  <w:i/>
                  <w:sz w:val="18"/>
                  <w:lang w:eastAsia="zh-CN"/>
                </w:rPr>
                <w:t xml:space="preserve">Path </w:t>
              </w:r>
            </w:ins>
            <w:ins w:id="198" w:author="CATT" w:date="2023-08-11T14:17:00Z">
              <w:r w:rsidR="0011116C">
                <w:rPr>
                  <w:rFonts w:ascii="Arial" w:eastAsia="等线" w:hAnsi="Arial" w:hint="eastAsia"/>
                  <w:i/>
                  <w:sz w:val="18"/>
                  <w:lang w:eastAsia="zh-CN"/>
                </w:rPr>
                <w:t>Release</w:t>
              </w:r>
            </w:ins>
            <w:ins w:id="199" w:author="CATT" w:date="2023-07-27T16:20:00Z">
              <w:r w:rsidRPr="003F4762">
                <w:rPr>
                  <w:rFonts w:ascii="Arial" w:eastAsia="等线" w:hAnsi="Arial"/>
                  <w:i/>
                  <w:sz w:val="18"/>
                  <w:lang w:eastAsia="zh-CN"/>
                </w:rPr>
                <w:t xml:space="preserve"> Information</w:t>
              </w:r>
            </w:ins>
          </w:p>
        </w:tc>
        <w:tc>
          <w:tcPr>
            <w:tcW w:w="1020" w:type="dxa"/>
          </w:tcPr>
          <w:p w14:paraId="70EF23CC" w14:textId="77777777" w:rsidR="00F91085" w:rsidRPr="003F4762" w:rsidRDefault="00F91085" w:rsidP="00973EDC">
            <w:pPr>
              <w:keepNext/>
              <w:keepLines/>
              <w:adjustRightInd w:val="0"/>
              <w:textAlignment w:val="baseline"/>
              <w:rPr>
                <w:ins w:id="200" w:author="CATT" w:date="2023-07-27T16:20:00Z"/>
                <w:rFonts w:ascii="Arial" w:eastAsia="等线" w:hAnsi="Arial"/>
                <w:sz w:val="18"/>
                <w:lang w:eastAsia="zh-CN"/>
              </w:rPr>
            </w:pPr>
            <w:ins w:id="201" w:author="CATT" w:date="2023-07-27T16:20:00Z">
              <w:r w:rsidRPr="003F4762">
                <w:rPr>
                  <w:rFonts w:ascii="Arial" w:eastAsia="等线" w:hAnsi="Arial" w:hint="eastAsia"/>
                  <w:sz w:val="18"/>
                  <w:lang w:eastAsia="zh-CN"/>
                </w:rPr>
                <w:t>M</w:t>
              </w:r>
            </w:ins>
          </w:p>
        </w:tc>
        <w:tc>
          <w:tcPr>
            <w:tcW w:w="1474" w:type="dxa"/>
          </w:tcPr>
          <w:p w14:paraId="213D3F93" w14:textId="77777777" w:rsidR="00F91085" w:rsidRPr="008D5E11" w:rsidRDefault="00F91085" w:rsidP="00973EDC">
            <w:pPr>
              <w:keepNext/>
              <w:keepLines/>
              <w:adjustRightInd w:val="0"/>
              <w:textAlignment w:val="baseline"/>
              <w:rPr>
                <w:ins w:id="202" w:author="CATT" w:date="2023-07-27T16:20:00Z"/>
                <w:rFonts w:ascii="Arial" w:eastAsia="Tahoma" w:hAnsi="Arial"/>
                <w:sz w:val="18"/>
                <w:lang w:eastAsia="ko-KR"/>
              </w:rPr>
            </w:pPr>
          </w:p>
        </w:tc>
        <w:tc>
          <w:tcPr>
            <w:tcW w:w="1871" w:type="dxa"/>
          </w:tcPr>
          <w:p w14:paraId="45BCA49F" w14:textId="77777777" w:rsidR="00F91085" w:rsidRPr="008D5E11" w:rsidRDefault="00F91085" w:rsidP="00973EDC">
            <w:pPr>
              <w:keepNext/>
              <w:keepLines/>
              <w:adjustRightInd w:val="0"/>
              <w:textAlignment w:val="baseline"/>
              <w:rPr>
                <w:ins w:id="203" w:author="CATT" w:date="2023-07-27T16:20:00Z"/>
                <w:rFonts w:ascii="Arial" w:eastAsia="Tahoma" w:hAnsi="Arial"/>
                <w:sz w:val="18"/>
                <w:lang w:eastAsia="ko-KR"/>
              </w:rPr>
            </w:pPr>
          </w:p>
        </w:tc>
        <w:tc>
          <w:tcPr>
            <w:tcW w:w="2891" w:type="dxa"/>
          </w:tcPr>
          <w:p w14:paraId="710446C5" w14:textId="77777777" w:rsidR="00F91085" w:rsidRPr="008D5E11" w:rsidRDefault="00F91085" w:rsidP="00973EDC">
            <w:pPr>
              <w:keepNext/>
              <w:keepLines/>
              <w:adjustRightInd w:val="0"/>
              <w:textAlignment w:val="baseline"/>
              <w:rPr>
                <w:ins w:id="204" w:author="CATT" w:date="2023-07-27T16:20:00Z"/>
                <w:rFonts w:ascii="Arial" w:eastAsia="Tahoma" w:hAnsi="Arial"/>
                <w:snapToGrid w:val="0"/>
                <w:sz w:val="18"/>
                <w:lang w:eastAsia="ko-KR"/>
              </w:rPr>
            </w:pPr>
          </w:p>
        </w:tc>
      </w:tr>
      <w:tr w:rsidR="00F91085" w:rsidRPr="008D5E11" w14:paraId="6A27F3A3" w14:textId="77777777" w:rsidTr="00973EDC">
        <w:trPr>
          <w:ins w:id="205" w:author="CATT" w:date="2023-07-27T16:20:00Z"/>
        </w:trPr>
        <w:tc>
          <w:tcPr>
            <w:tcW w:w="2551" w:type="dxa"/>
          </w:tcPr>
          <w:p w14:paraId="637B4B51" w14:textId="77777777" w:rsidR="00F91085" w:rsidRPr="003F4762" w:rsidRDefault="00F91085" w:rsidP="00973EDC">
            <w:pPr>
              <w:keepNext/>
              <w:keepLines/>
              <w:adjustRightInd w:val="0"/>
              <w:textAlignment w:val="baseline"/>
              <w:rPr>
                <w:ins w:id="206" w:author="CATT" w:date="2023-07-27T16:20:00Z"/>
                <w:rFonts w:ascii="Arial" w:eastAsia="等线" w:hAnsi="Arial"/>
                <w:sz w:val="18"/>
                <w:lang w:eastAsia="zh-CN"/>
              </w:rPr>
            </w:pPr>
            <w:ins w:id="207" w:author="CATT" w:date="2023-07-27T16:20:00Z">
              <w:r w:rsidRPr="003F4762">
                <w:rPr>
                  <w:rFonts w:ascii="Arial" w:eastAsia="等线" w:hAnsi="Arial" w:hint="eastAsia"/>
                  <w:sz w:val="18"/>
                  <w:lang w:eastAsia="zh-CN"/>
                </w:rPr>
                <w:t xml:space="preserve"> </w:t>
              </w:r>
              <w:r w:rsidRPr="003F4762">
                <w:rPr>
                  <w:rFonts w:ascii="Arial" w:eastAsia="等线" w:hAnsi="Arial"/>
                  <w:sz w:val="18"/>
                  <w:lang w:eastAsia="zh-CN"/>
                </w:rPr>
                <w:t xml:space="preserve"> &gt;</w:t>
              </w:r>
              <w:r w:rsidRPr="003F4762">
                <w:rPr>
                  <w:rFonts w:ascii="Arial" w:eastAsia="等线" w:hAnsi="Arial"/>
                  <w:i/>
                  <w:sz w:val="18"/>
                  <w:lang w:eastAsia="zh-CN"/>
                </w:rPr>
                <w:t xml:space="preserve">Indirect Path </w:t>
              </w:r>
              <w:r>
                <w:rPr>
                  <w:rFonts w:ascii="Arial" w:eastAsia="等线" w:hAnsi="Arial" w:hint="eastAsia"/>
                  <w:i/>
                  <w:sz w:val="18"/>
                  <w:lang w:eastAsia="zh-CN"/>
                </w:rPr>
                <w:t>Release</w:t>
              </w:r>
            </w:ins>
          </w:p>
        </w:tc>
        <w:tc>
          <w:tcPr>
            <w:tcW w:w="1020" w:type="dxa"/>
          </w:tcPr>
          <w:p w14:paraId="0C055179" w14:textId="77777777" w:rsidR="00F91085" w:rsidRPr="008D5E11" w:rsidRDefault="00F91085" w:rsidP="00973EDC">
            <w:pPr>
              <w:keepNext/>
              <w:keepLines/>
              <w:adjustRightInd w:val="0"/>
              <w:textAlignment w:val="baseline"/>
              <w:rPr>
                <w:ins w:id="208" w:author="CATT" w:date="2023-07-27T16:20:00Z"/>
                <w:rFonts w:ascii="Arial" w:eastAsia="Tahoma" w:hAnsi="Arial"/>
                <w:sz w:val="18"/>
                <w:lang w:eastAsia="ko-KR"/>
              </w:rPr>
            </w:pPr>
          </w:p>
        </w:tc>
        <w:tc>
          <w:tcPr>
            <w:tcW w:w="1474" w:type="dxa"/>
          </w:tcPr>
          <w:p w14:paraId="431349C7" w14:textId="77777777" w:rsidR="00F91085" w:rsidRPr="008D5E11" w:rsidRDefault="00F91085" w:rsidP="00973EDC">
            <w:pPr>
              <w:keepNext/>
              <w:keepLines/>
              <w:adjustRightInd w:val="0"/>
              <w:textAlignment w:val="baseline"/>
              <w:rPr>
                <w:ins w:id="209" w:author="CATT" w:date="2023-07-27T16:20:00Z"/>
                <w:rFonts w:ascii="Arial" w:eastAsia="Tahoma" w:hAnsi="Arial"/>
                <w:sz w:val="18"/>
                <w:lang w:eastAsia="ko-KR"/>
              </w:rPr>
            </w:pPr>
          </w:p>
        </w:tc>
        <w:tc>
          <w:tcPr>
            <w:tcW w:w="1871" w:type="dxa"/>
          </w:tcPr>
          <w:p w14:paraId="56022152" w14:textId="77777777" w:rsidR="00F91085" w:rsidRPr="008D5E11" w:rsidRDefault="00F91085" w:rsidP="00973EDC">
            <w:pPr>
              <w:keepNext/>
              <w:keepLines/>
              <w:adjustRightInd w:val="0"/>
              <w:textAlignment w:val="baseline"/>
              <w:rPr>
                <w:ins w:id="210" w:author="CATT" w:date="2023-07-27T16:20:00Z"/>
                <w:rFonts w:ascii="Arial" w:eastAsia="Tahoma" w:hAnsi="Arial"/>
                <w:sz w:val="18"/>
                <w:lang w:eastAsia="ko-KR"/>
              </w:rPr>
            </w:pPr>
          </w:p>
        </w:tc>
        <w:tc>
          <w:tcPr>
            <w:tcW w:w="2891" w:type="dxa"/>
          </w:tcPr>
          <w:p w14:paraId="2AC53250" w14:textId="77777777" w:rsidR="00F91085" w:rsidRPr="008D5E11" w:rsidRDefault="00F91085" w:rsidP="00973EDC">
            <w:pPr>
              <w:keepNext/>
              <w:keepLines/>
              <w:adjustRightInd w:val="0"/>
              <w:textAlignment w:val="baseline"/>
              <w:rPr>
                <w:ins w:id="211" w:author="CATT" w:date="2023-07-27T16:20:00Z"/>
                <w:rFonts w:ascii="Arial" w:eastAsia="Tahoma" w:hAnsi="Arial"/>
                <w:snapToGrid w:val="0"/>
                <w:sz w:val="18"/>
                <w:lang w:eastAsia="ko-KR"/>
              </w:rPr>
            </w:pPr>
          </w:p>
        </w:tc>
      </w:tr>
      <w:tr w:rsidR="00B3605A" w:rsidRPr="008D5E11" w14:paraId="3BE20DFB" w14:textId="77777777" w:rsidTr="00973EDC">
        <w:trPr>
          <w:ins w:id="212" w:author="CATT" w:date="2023-08-08T10:25:00Z"/>
        </w:trPr>
        <w:tc>
          <w:tcPr>
            <w:tcW w:w="2551" w:type="dxa"/>
          </w:tcPr>
          <w:p w14:paraId="75671962" w14:textId="7EFA699E" w:rsidR="00B3605A" w:rsidRPr="00061546" w:rsidRDefault="00B3605A" w:rsidP="0011116C">
            <w:pPr>
              <w:keepNext/>
              <w:keepLines/>
              <w:adjustRightInd w:val="0"/>
              <w:ind w:firstLineChars="100" w:firstLine="180"/>
              <w:textAlignment w:val="baseline"/>
              <w:rPr>
                <w:ins w:id="213" w:author="CATT" w:date="2023-08-08T10:25:00Z"/>
                <w:rFonts w:ascii="Arial" w:hAnsi="Arial"/>
                <w:sz w:val="18"/>
                <w:lang w:eastAsia="zh-CN"/>
              </w:rPr>
            </w:pPr>
            <w:ins w:id="214" w:author="CATT" w:date="2023-08-08T10:25:00Z">
              <w:r>
                <w:rPr>
                  <w:rFonts w:ascii="Arial" w:eastAsia="Tahoma" w:hAnsi="Arial"/>
                  <w:sz w:val="18"/>
                </w:rPr>
                <w:t>&gt;&gt;</w:t>
              </w:r>
              <w:r w:rsidRPr="008D5E11">
                <w:rPr>
                  <w:rFonts w:ascii="Arial" w:eastAsia="Tahoma" w:hAnsi="Arial"/>
                  <w:sz w:val="18"/>
                </w:rPr>
                <w:t xml:space="preserve"> </w:t>
              </w:r>
              <w:r>
                <w:rPr>
                  <w:rFonts w:ascii="Arial" w:eastAsia="Tahoma" w:hAnsi="Arial"/>
                  <w:sz w:val="18"/>
                </w:rPr>
                <w:t>Relay UE</w:t>
              </w:r>
              <w:r w:rsidRPr="008D5E11">
                <w:rPr>
                  <w:rFonts w:ascii="Arial" w:eastAsia="Tahoma" w:hAnsi="Arial"/>
                  <w:sz w:val="18"/>
                </w:rPr>
                <w:t xml:space="preserve"> ID</w:t>
              </w:r>
              <w:r>
                <w:rPr>
                  <w:rFonts w:ascii="Arial" w:hAnsi="Arial" w:hint="eastAsia"/>
                  <w:sz w:val="18"/>
                  <w:lang w:eastAsia="zh-CN"/>
                </w:rPr>
                <w:t xml:space="preserve"> list</w:t>
              </w:r>
            </w:ins>
          </w:p>
        </w:tc>
        <w:tc>
          <w:tcPr>
            <w:tcW w:w="1020" w:type="dxa"/>
          </w:tcPr>
          <w:p w14:paraId="0F45CB53" w14:textId="77777777" w:rsidR="00B3605A" w:rsidRPr="008D5E11" w:rsidRDefault="00B3605A" w:rsidP="00973EDC">
            <w:pPr>
              <w:keepNext/>
              <w:keepLines/>
              <w:adjustRightInd w:val="0"/>
              <w:textAlignment w:val="baseline"/>
              <w:rPr>
                <w:ins w:id="215" w:author="CATT" w:date="2023-08-08T10:25:00Z"/>
                <w:rFonts w:ascii="Arial" w:eastAsia="Tahoma" w:hAnsi="Arial"/>
                <w:sz w:val="18"/>
                <w:lang w:eastAsia="ko-KR"/>
              </w:rPr>
            </w:pPr>
          </w:p>
        </w:tc>
        <w:tc>
          <w:tcPr>
            <w:tcW w:w="1474" w:type="dxa"/>
          </w:tcPr>
          <w:p w14:paraId="0395F943" w14:textId="510FBDA9" w:rsidR="00B3605A" w:rsidRPr="008D5E11" w:rsidRDefault="00B3605A" w:rsidP="0011116C">
            <w:pPr>
              <w:keepNext/>
              <w:keepLines/>
              <w:adjustRightInd w:val="0"/>
              <w:textAlignment w:val="baseline"/>
              <w:rPr>
                <w:ins w:id="216" w:author="CATT" w:date="2023-08-08T10:25:00Z"/>
                <w:rFonts w:ascii="Arial" w:eastAsia="Tahoma" w:hAnsi="Arial"/>
                <w:sz w:val="18"/>
                <w:lang w:eastAsia="ko-KR"/>
              </w:rPr>
            </w:pPr>
            <w:proofErr w:type="gramStart"/>
            <w:ins w:id="217" w:author="CATT" w:date="2023-08-08T10:25:00Z">
              <w:r w:rsidRPr="00292CD9">
                <w:rPr>
                  <w:rFonts w:ascii="Arial" w:eastAsia="Tahoma" w:hAnsi="Arial"/>
                  <w:sz w:val="18"/>
                  <w:lang w:eastAsia="ko-KR"/>
                </w:rPr>
                <w:t>0 ..</w:t>
              </w:r>
              <w:proofErr w:type="gramEnd"/>
              <w:r w:rsidRPr="00292CD9">
                <w:rPr>
                  <w:rFonts w:ascii="Arial" w:eastAsia="Tahoma" w:hAnsi="Arial"/>
                  <w:sz w:val="18"/>
                  <w:lang w:eastAsia="ko-KR"/>
                </w:rPr>
                <w:t xml:space="preserve"> &lt;</w:t>
              </w:r>
              <w:proofErr w:type="spellStart"/>
              <w:r w:rsidRPr="00292CD9">
                <w:rPr>
                  <w:rFonts w:ascii="Arial" w:eastAsia="Tahoma" w:hAnsi="Arial"/>
                  <w:sz w:val="18"/>
                  <w:lang w:eastAsia="ko-KR"/>
                </w:rPr>
                <w:t>maxnoof</w:t>
              </w:r>
              <w:r>
                <w:rPr>
                  <w:rFonts w:ascii="Arial" w:hAnsi="Arial" w:hint="eastAsia"/>
                  <w:sz w:val="18"/>
                  <w:lang w:eastAsia="zh-CN"/>
                </w:rPr>
                <w:t>RelayUE</w:t>
              </w:r>
              <w:proofErr w:type="spellEnd"/>
              <w:r w:rsidRPr="00292CD9">
                <w:rPr>
                  <w:rFonts w:ascii="Arial" w:eastAsia="Tahoma" w:hAnsi="Arial"/>
                  <w:sz w:val="18"/>
                  <w:lang w:eastAsia="ko-KR"/>
                </w:rPr>
                <w:t>&gt;</w:t>
              </w:r>
            </w:ins>
          </w:p>
        </w:tc>
        <w:tc>
          <w:tcPr>
            <w:tcW w:w="1871" w:type="dxa"/>
          </w:tcPr>
          <w:p w14:paraId="2B88251B" w14:textId="77777777" w:rsidR="00B3605A" w:rsidRPr="008D5E11" w:rsidRDefault="00B3605A" w:rsidP="00973EDC">
            <w:pPr>
              <w:keepNext/>
              <w:keepLines/>
              <w:adjustRightInd w:val="0"/>
              <w:textAlignment w:val="baseline"/>
              <w:rPr>
                <w:ins w:id="218" w:author="CATT" w:date="2023-08-08T10:25:00Z"/>
                <w:rFonts w:ascii="Arial" w:eastAsia="Tahoma" w:hAnsi="Arial"/>
                <w:sz w:val="18"/>
                <w:lang w:eastAsia="ko-KR"/>
              </w:rPr>
            </w:pPr>
          </w:p>
        </w:tc>
        <w:tc>
          <w:tcPr>
            <w:tcW w:w="2891" w:type="dxa"/>
          </w:tcPr>
          <w:p w14:paraId="21044544" w14:textId="77777777" w:rsidR="00B3605A" w:rsidRPr="008D5E11" w:rsidRDefault="00B3605A" w:rsidP="00973EDC">
            <w:pPr>
              <w:keepNext/>
              <w:keepLines/>
              <w:adjustRightInd w:val="0"/>
              <w:textAlignment w:val="baseline"/>
              <w:rPr>
                <w:ins w:id="219" w:author="CATT" w:date="2023-08-08T10:25:00Z"/>
                <w:rFonts w:ascii="Arial" w:eastAsia="Tahoma" w:hAnsi="Arial"/>
                <w:snapToGrid w:val="0"/>
                <w:sz w:val="18"/>
                <w:lang w:eastAsia="ko-KR"/>
              </w:rPr>
            </w:pPr>
          </w:p>
        </w:tc>
      </w:tr>
      <w:tr w:rsidR="00B3605A" w:rsidRPr="00292CD9" w14:paraId="48D3CCDD" w14:textId="77777777" w:rsidTr="00973EDC">
        <w:trPr>
          <w:ins w:id="220" w:author="CATT" w:date="2023-08-08T10:25:00Z"/>
        </w:trPr>
        <w:tc>
          <w:tcPr>
            <w:tcW w:w="2551" w:type="dxa"/>
          </w:tcPr>
          <w:p w14:paraId="6A3F2C93" w14:textId="67B2CA82" w:rsidR="00B3605A" w:rsidRDefault="00B3605A" w:rsidP="0011116C">
            <w:pPr>
              <w:keepNext/>
              <w:keepLines/>
              <w:adjustRightInd w:val="0"/>
              <w:ind w:firstLineChars="100" w:firstLine="180"/>
              <w:textAlignment w:val="baseline"/>
              <w:rPr>
                <w:ins w:id="221" w:author="CATT" w:date="2023-08-08T10:25:00Z"/>
                <w:rFonts w:ascii="Arial" w:eastAsia="Tahoma" w:hAnsi="Arial"/>
                <w:sz w:val="18"/>
              </w:rPr>
            </w:pPr>
            <w:ins w:id="222" w:author="CATT" w:date="2023-08-08T10:25:00Z">
              <w:r>
                <w:rPr>
                  <w:rFonts w:ascii="Arial" w:eastAsia="Tahoma" w:hAnsi="Arial"/>
                  <w:sz w:val="18"/>
                </w:rPr>
                <w:t>&gt;&gt;</w:t>
              </w:r>
              <w:r>
                <w:rPr>
                  <w:rFonts w:ascii="Arial" w:hAnsi="Arial" w:hint="eastAsia"/>
                  <w:sz w:val="18"/>
                  <w:lang w:eastAsia="zh-CN"/>
                </w:rPr>
                <w:t>&gt;</w:t>
              </w:r>
              <w:r w:rsidRPr="008D5E11">
                <w:rPr>
                  <w:rFonts w:ascii="Arial" w:eastAsia="Tahoma" w:hAnsi="Arial"/>
                  <w:sz w:val="18"/>
                </w:rPr>
                <w:t xml:space="preserve"> </w:t>
              </w:r>
              <w:r>
                <w:rPr>
                  <w:rFonts w:ascii="Arial" w:eastAsia="Tahoma" w:hAnsi="Arial"/>
                  <w:sz w:val="18"/>
                </w:rPr>
                <w:t>Relay UE</w:t>
              </w:r>
              <w:r w:rsidRPr="008D5E11">
                <w:rPr>
                  <w:rFonts w:ascii="Arial" w:eastAsia="Tahoma" w:hAnsi="Arial"/>
                  <w:sz w:val="18"/>
                </w:rPr>
                <w:t xml:space="preserve"> ID</w:t>
              </w:r>
            </w:ins>
          </w:p>
        </w:tc>
        <w:tc>
          <w:tcPr>
            <w:tcW w:w="1020" w:type="dxa"/>
          </w:tcPr>
          <w:p w14:paraId="149DEDCE" w14:textId="77777777" w:rsidR="00B3605A" w:rsidRPr="00292CD9" w:rsidRDefault="00B3605A" w:rsidP="00973EDC">
            <w:pPr>
              <w:keepNext/>
              <w:keepLines/>
              <w:adjustRightInd w:val="0"/>
              <w:textAlignment w:val="baseline"/>
              <w:rPr>
                <w:ins w:id="223" w:author="CATT" w:date="2023-08-08T10:25:00Z"/>
                <w:rFonts w:ascii="Arial" w:hAnsi="Arial"/>
                <w:sz w:val="18"/>
                <w:lang w:eastAsia="zh-CN"/>
              </w:rPr>
            </w:pPr>
            <w:ins w:id="224" w:author="CATT" w:date="2023-08-08T10:25:00Z">
              <w:r>
                <w:rPr>
                  <w:rFonts w:ascii="Arial" w:hAnsi="Arial" w:hint="eastAsia"/>
                  <w:sz w:val="18"/>
                  <w:lang w:eastAsia="zh-CN"/>
                </w:rPr>
                <w:t>M</w:t>
              </w:r>
            </w:ins>
          </w:p>
        </w:tc>
        <w:tc>
          <w:tcPr>
            <w:tcW w:w="1474" w:type="dxa"/>
          </w:tcPr>
          <w:p w14:paraId="09B8A89E" w14:textId="77777777" w:rsidR="00B3605A" w:rsidRPr="00292CD9" w:rsidRDefault="00B3605A" w:rsidP="00973EDC">
            <w:pPr>
              <w:keepNext/>
              <w:keepLines/>
              <w:adjustRightInd w:val="0"/>
              <w:textAlignment w:val="baseline"/>
              <w:rPr>
                <w:ins w:id="225" w:author="CATT" w:date="2023-08-08T10:25:00Z"/>
                <w:rFonts w:ascii="Arial" w:eastAsia="Tahoma" w:hAnsi="Arial"/>
                <w:sz w:val="18"/>
                <w:lang w:eastAsia="ko-KR"/>
              </w:rPr>
            </w:pPr>
          </w:p>
        </w:tc>
        <w:tc>
          <w:tcPr>
            <w:tcW w:w="1871" w:type="dxa"/>
          </w:tcPr>
          <w:p w14:paraId="0C297265" w14:textId="77777777" w:rsidR="00B3605A" w:rsidRPr="008D5E11" w:rsidRDefault="00B3605A" w:rsidP="00973EDC">
            <w:pPr>
              <w:keepNext/>
              <w:keepLines/>
              <w:adjustRightInd w:val="0"/>
              <w:textAlignment w:val="baseline"/>
              <w:rPr>
                <w:ins w:id="226" w:author="CATT" w:date="2023-08-08T10:25:00Z"/>
                <w:rFonts w:ascii="Arial" w:eastAsia="Tahoma" w:hAnsi="Arial"/>
                <w:sz w:val="18"/>
                <w:lang w:eastAsia="ko-KR"/>
              </w:rPr>
            </w:pPr>
            <w:ins w:id="227" w:author="CATT" w:date="2023-08-08T10:25:00Z">
              <w:r w:rsidRPr="008D5E11">
                <w:rPr>
                  <w:rFonts w:ascii="Arial" w:eastAsia="Tahoma" w:hAnsi="Arial"/>
                  <w:sz w:val="18"/>
                  <w:lang w:eastAsia="ko-KR"/>
                </w:rPr>
                <w:t>BIT STRING (SIZE(24))</w:t>
              </w:r>
            </w:ins>
          </w:p>
        </w:tc>
        <w:tc>
          <w:tcPr>
            <w:tcW w:w="2891" w:type="dxa"/>
          </w:tcPr>
          <w:p w14:paraId="2D163AA0" w14:textId="77777777" w:rsidR="00B3605A" w:rsidRPr="00292CD9" w:rsidRDefault="00B3605A" w:rsidP="00973EDC">
            <w:pPr>
              <w:keepNext/>
              <w:keepLines/>
              <w:adjustRightInd w:val="0"/>
              <w:textAlignment w:val="baseline"/>
              <w:rPr>
                <w:ins w:id="228" w:author="CATT" w:date="2023-08-08T10:25:00Z"/>
                <w:rFonts w:ascii="Arial" w:hAnsi="Arial"/>
                <w:sz w:val="18"/>
                <w:lang w:eastAsia="zh-CN"/>
              </w:rPr>
            </w:pPr>
            <w:ins w:id="229" w:author="CATT" w:date="2023-08-08T10:25:00Z">
              <w:r w:rsidRPr="008D5E11">
                <w:rPr>
                  <w:rFonts w:ascii="Arial" w:eastAsia="Tahoma" w:hAnsi="Arial"/>
                  <w:snapToGrid w:val="0"/>
                  <w:sz w:val="18"/>
                  <w:lang w:eastAsia="ko-KR"/>
                </w:rPr>
                <w:t>Corresponding to SL- targetRelayUEIdentity-r17,</w:t>
              </w:r>
              <w:r w:rsidRPr="008D5E11">
                <w:rPr>
                  <w:rFonts w:ascii="Arial" w:eastAsia="Times New Roman" w:hAnsi="Arial"/>
                  <w:i/>
                  <w:iCs/>
                  <w:sz w:val="18"/>
                  <w:szCs w:val="22"/>
                  <w:lang w:eastAsia="zh-CN"/>
                </w:rPr>
                <w:t xml:space="preserve"> </w:t>
              </w:r>
              <w:r w:rsidRPr="008D5E11">
                <w:rPr>
                  <w:rFonts w:ascii="Arial" w:eastAsia="Times New Roman" w:hAnsi="Arial"/>
                  <w:sz w:val="18"/>
                  <w:lang w:eastAsia="ko-KR"/>
                </w:rPr>
                <w:t>defined in TS 38.331 [</w:t>
              </w:r>
              <w:r w:rsidRPr="008D5E11">
                <w:rPr>
                  <w:rFonts w:ascii="Arial" w:eastAsia="Cambria Math" w:hAnsi="Arial"/>
                  <w:sz w:val="18"/>
                </w:rPr>
                <w:t>8</w:t>
              </w:r>
              <w:r w:rsidRPr="008D5E11">
                <w:rPr>
                  <w:rFonts w:ascii="Arial" w:eastAsia="Times New Roman" w:hAnsi="Arial"/>
                  <w:sz w:val="18"/>
                  <w:lang w:eastAsia="ko-KR"/>
                </w:rPr>
                <w:t>]</w:t>
              </w:r>
            </w:ins>
          </w:p>
        </w:tc>
      </w:tr>
      <w:tr w:rsidR="00F91085" w:rsidRPr="008D5E11" w14:paraId="4A59D24F" w14:textId="77777777" w:rsidTr="00973EDC">
        <w:trPr>
          <w:ins w:id="230" w:author="CATT" w:date="2023-07-27T16:20:00Z"/>
        </w:trPr>
        <w:tc>
          <w:tcPr>
            <w:tcW w:w="2551" w:type="dxa"/>
          </w:tcPr>
          <w:p w14:paraId="630A5B8F" w14:textId="77777777" w:rsidR="00F91085" w:rsidRPr="003F4762" w:rsidRDefault="00F91085" w:rsidP="00973EDC">
            <w:pPr>
              <w:keepNext/>
              <w:keepLines/>
              <w:adjustRightInd w:val="0"/>
              <w:textAlignment w:val="baseline"/>
              <w:rPr>
                <w:ins w:id="231" w:author="CATT" w:date="2023-07-27T16:20:00Z"/>
                <w:rFonts w:ascii="Arial" w:eastAsia="等线" w:hAnsi="Arial"/>
                <w:sz w:val="18"/>
                <w:lang w:eastAsia="zh-CN"/>
              </w:rPr>
            </w:pPr>
            <w:ins w:id="232" w:author="CATT" w:date="2023-07-27T16:20:00Z">
              <w:r w:rsidRPr="003F4762">
                <w:rPr>
                  <w:rFonts w:ascii="Arial" w:eastAsia="等线" w:hAnsi="Arial" w:hint="eastAsia"/>
                  <w:sz w:val="18"/>
                  <w:lang w:eastAsia="zh-CN"/>
                </w:rPr>
                <w:t xml:space="preserve"> </w:t>
              </w:r>
              <w:r w:rsidRPr="003F4762">
                <w:rPr>
                  <w:rFonts w:ascii="Arial" w:eastAsia="等线" w:hAnsi="Arial"/>
                  <w:sz w:val="18"/>
                  <w:lang w:eastAsia="zh-CN"/>
                </w:rPr>
                <w:t xml:space="preserve"> &gt;</w:t>
              </w:r>
              <w:r w:rsidRPr="003F4762">
                <w:rPr>
                  <w:rFonts w:ascii="Arial" w:eastAsia="等线" w:hAnsi="Arial"/>
                  <w:i/>
                  <w:sz w:val="18"/>
                  <w:lang w:eastAsia="zh-CN"/>
                </w:rPr>
                <w:t xml:space="preserve">Direct Path </w:t>
              </w:r>
              <w:r>
                <w:rPr>
                  <w:rFonts w:ascii="Arial" w:eastAsia="等线" w:hAnsi="Arial" w:hint="eastAsia"/>
                  <w:i/>
                  <w:sz w:val="18"/>
                  <w:lang w:eastAsia="zh-CN"/>
                </w:rPr>
                <w:t>Release</w:t>
              </w:r>
            </w:ins>
          </w:p>
        </w:tc>
        <w:tc>
          <w:tcPr>
            <w:tcW w:w="1020" w:type="dxa"/>
          </w:tcPr>
          <w:p w14:paraId="1F676D45" w14:textId="77777777" w:rsidR="00F91085" w:rsidRPr="008D5E11" w:rsidRDefault="00F91085" w:rsidP="00973EDC">
            <w:pPr>
              <w:keepNext/>
              <w:keepLines/>
              <w:adjustRightInd w:val="0"/>
              <w:textAlignment w:val="baseline"/>
              <w:rPr>
                <w:ins w:id="233" w:author="CATT" w:date="2023-07-27T16:20:00Z"/>
                <w:rFonts w:ascii="Arial" w:eastAsia="Tahoma" w:hAnsi="Arial"/>
                <w:sz w:val="18"/>
                <w:lang w:eastAsia="ko-KR"/>
              </w:rPr>
            </w:pPr>
          </w:p>
        </w:tc>
        <w:tc>
          <w:tcPr>
            <w:tcW w:w="1474" w:type="dxa"/>
          </w:tcPr>
          <w:p w14:paraId="5DD7AE41" w14:textId="77777777" w:rsidR="00F91085" w:rsidRPr="008D5E11" w:rsidRDefault="00F91085" w:rsidP="00973EDC">
            <w:pPr>
              <w:keepNext/>
              <w:keepLines/>
              <w:adjustRightInd w:val="0"/>
              <w:textAlignment w:val="baseline"/>
              <w:rPr>
                <w:ins w:id="234" w:author="CATT" w:date="2023-07-27T16:20:00Z"/>
                <w:rFonts w:ascii="Arial" w:eastAsia="Tahoma" w:hAnsi="Arial"/>
                <w:sz w:val="18"/>
                <w:lang w:eastAsia="ko-KR"/>
              </w:rPr>
            </w:pPr>
          </w:p>
        </w:tc>
        <w:tc>
          <w:tcPr>
            <w:tcW w:w="1871" w:type="dxa"/>
          </w:tcPr>
          <w:p w14:paraId="3644EAAD" w14:textId="77777777" w:rsidR="00F91085" w:rsidRPr="008D5E11" w:rsidRDefault="00F91085" w:rsidP="00973EDC">
            <w:pPr>
              <w:keepNext/>
              <w:keepLines/>
              <w:adjustRightInd w:val="0"/>
              <w:textAlignment w:val="baseline"/>
              <w:rPr>
                <w:ins w:id="235" w:author="CATT" w:date="2023-07-27T16:20:00Z"/>
                <w:rFonts w:ascii="Arial" w:eastAsia="Tahoma" w:hAnsi="Arial"/>
                <w:snapToGrid w:val="0"/>
                <w:sz w:val="18"/>
                <w:lang w:eastAsia="ko-KR"/>
              </w:rPr>
            </w:pPr>
          </w:p>
        </w:tc>
        <w:tc>
          <w:tcPr>
            <w:tcW w:w="2891" w:type="dxa"/>
          </w:tcPr>
          <w:p w14:paraId="0CEBBA61" w14:textId="77777777" w:rsidR="00F91085" w:rsidRPr="008D5E11" w:rsidRDefault="00F91085" w:rsidP="00973EDC">
            <w:pPr>
              <w:keepNext/>
              <w:keepLines/>
              <w:adjustRightInd w:val="0"/>
              <w:textAlignment w:val="baseline"/>
              <w:rPr>
                <w:ins w:id="236" w:author="CATT" w:date="2023-07-27T16:20:00Z"/>
                <w:rFonts w:ascii="Arial" w:eastAsia="Tahoma" w:hAnsi="Arial"/>
                <w:snapToGrid w:val="0"/>
                <w:sz w:val="18"/>
                <w:lang w:eastAsia="ko-KR"/>
              </w:rPr>
            </w:pPr>
          </w:p>
        </w:tc>
      </w:tr>
      <w:tr w:rsidR="00F91085" w:rsidRPr="008D5E11" w14:paraId="2516A9A0" w14:textId="77777777" w:rsidTr="00973EDC">
        <w:trPr>
          <w:ins w:id="237" w:author="CATT" w:date="2023-07-27T16:20:00Z"/>
        </w:trPr>
        <w:tc>
          <w:tcPr>
            <w:tcW w:w="2551" w:type="dxa"/>
          </w:tcPr>
          <w:p w14:paraId="72E60DF1" w14:textId="77777777" w:rsidR="00F91085" w:rsidRPr="003F4762" w:rsidRDefault="00F91085" w:rsidP="00973EDC">
            <w:pPr>
              <w:keepNext/>
              <w:keepLines/>
              <w:adjustRightInd w:val="0"/>
              <w:ind w:firstLineChars="100" w:firstLine="180"/>
              <w:textAlignment w:val="baseline"/>
              <w:rPr>
                <w:ins w:id="238" w:author="CATT" w:date="2023-07-27T16:20:00Z"/>
                <w:rFonts w:ascii="Arial" w:eastAsia="等线" w:hAnsi="Arial"/>
                <w:sz w:val="18"/>
                <w:lang w:eastAsia="zh-CN"/>
              </w:rPr>
            </w:pPr>
            <w:ins w:id="239" w:author="CATT" w:date="2023-07-27T16:20:00Z">
              <w:r w:rsidRPr="003F4762">
                <w:rPr>
                  <w:rFonts w:ascii="Arial" w:eastAsia="等线" w:hAnsi="Arial" w:hint="eastAsia"/>
                  <w:sz w:val="18"/>
                  <w:lang w:eastAsia="zh-CN"/>
                </w:rPr>
                <w:t>&gt;</w:t>
              </w:r>
              <w:r w:rsidRPr="003F4762">
                <w:rPr>
                  <w:rFonts w:ascii="Arial" w:eastAsia="等线" w:hAnsi="Arial"/>
                  <w:sz w:val="18"/>
                  <w:lang w:eastAsia="zh-CN"/>
                </w:rPr>
                <w:t>&gt;PCell ID</w:t>
              </w:r>
            </w:ins>
          </w:p>
        </w:tc>
        <w:tc>
          <w:tcPr>
            <w:tcW w:w="1020" w:type="dxa"/>
          </w:tcPr>
          <w:p w14:paraId="7EB1D04E" w14:textId="77777777" w:rsidR="00F91085" w:rsidRPr="003F4762" w:rsidRDefault="00F91085" w:rsidP="00973EDC">
            <w:pPr>
              <w:keepNext/>
              <w:keepLines/>
              <w:adjustRightInd w:val="0"/>
              <w:textAlignment w:val="baseline"/>
              <w:rPr>
                <w:ins w:id="240" w:author="CATT" w:date="2023-07-27T16:20:00Z"/>
                <w:rFonts w:ascii="Arial" w:eastAsia="等线" w:hAnsi="Arial"/>
                <w:sz w:val="18"/>
                <w:lang w:eastAsia="zh-CN"/>
              </w:rPr>
            </w:pPr>
            <w:ins w:id="241" w:author="CATT" w:date="2023-07-27T16:20:00Z">
              <w:r w:rsidRPr="003F4762">
                <w:rPr>
                  <w:rFonts w:ascii="Arial" w:eastAsia="等线" w:hAnsi="Arial" w:hint="eastAsia"/>
                  <w:sz w:val="18"/>
                  <w:lang w:eastAsia="zh-CN"/>
                </w:rPr>
                <w:t>M</w:t>
              </w:r>
            </w:ins>
          </w:p>
        </w:tc>
        <w:tc>
          <w:tcPr>
            <w:tcW w:w="1474" w:type="dxa"/>
          </w:tcPr>
          <w:p w14:paraId="069146FC" w14:textId="77777777" w:rsidR="00F91085" w:rsidRPr="008D5E11" w:rsidRDefault="00F91085" w:rsidP="00973EDC">
            <w:pPr>
              <w:keepNext/>
              <w:keepLines/>
              <w:adjustRightInd w:val="0"/>
              <w:textAlignment w:val="baseline"/>
              <w:rPr>
                <w:ins w:id="242" w:author="CATT" w:date="2023-07-27T16:20:00Z"/>
                <w:rFonts w:ascii="Arial" w:eastAsia="Tahoma" w:hAnsi="Arial"/>
                <w:sz w:val="18"/>
                <w:lang w:eastAsia="ko-KR"/>
              </w:rPr>
            </w:pPr>
          </w:p>
        </w:tc>
        <w:tc>
          <w:tcPr>
            <w:tcW w:w="1871" w:type="dxa"/>
          </w:tcPr>
          <w:p w14:paraId="0E5CF4C3" w14:textId="77777777" w:rsidR="00F91085" w:rsidRPr="008D5E11" w:rsidRDefault="00F91085" w:rsidP="00973EDC">
            <w:pPr>
              <w:keepNext/>
              <w:keepLines/>
              <w:adjustRightInd w:val="0"/>
              <w:textAlignment w:val="baseline"/>
              <w:rPr>
                <w:ins w:id="243" w:author="CATT" w:date="2023-07-27T16:20:00Z"/>
                <w:rFonts w:ascii="Arial" w:eastAsia="Tahoma" w:hAnsi="Arial"/>
                <w:snapToGrid w:val="0"/>
                <w:sz w:val="18"/>
                <w:lang w:eastAsia="ko-KR"/>
              </w:rPr>
            </w:pPr>
            <w:ins w:id="244" w:author="CATT" w:date="2023-07-27T16:20:00Z">
              <w:r w:rsidRPr="00EA5FA7">
                <w:rPr>
                  <w:rFonts w:cs="Arial"/>
                  <w:szCs w:val="18"/>
                </w:rPr>
                <w:t xml:space="preserve">NR </w:t>
              </w:r>
              <w:r w:rsidRPr="00EA5FA7">
                <w:t>CGI</w:t>
              </w:r>
              <w:r>
                <w:t xml:space="preserve"> </w:t>
              </w:r>
              <w:r w:rsidRPr="00EA5FA7">
                <w:t>9.3.1.12</w:t>
              </w:r>
            </w:ins>
          </w:p>
        </w:tc>
        <w:tc>
          <w:tcPr>
            <w:tcW w:w="2891" w:type="dxa"/>
          </w:tcPr>
          <w:p w14:paraId="1F268DB2" w14:textId="77777777" w:rsidR="00F91085" w:rsidRPr="008D5E11" w:rsidRDefault="00F91085" w:rsidP="00973EDC">
            <w:pPr>
              <w:keepNext/>
              <w:keepLines/>
              <w:adjustRightInd w:val="0"/>
              <w:textAlignment w:val="baseline"/>
              <w:rPr>
                <w:ins w:id="245" w:author="CATT" w:date="2023-07-27T16:20:00Z"/>
                <w:rFonts w:ascii="Arial" w:eastAsia="Tahoma" w:hAnsi="Arial"/>
                <w:snapToGrid w:val="0"/>
                <w:sz w:val="18"/>
                <w:lang w:eastAsia="ko-KR"/>
              </w:rPr>
            </w:pPr>
          </w:p>
        </w:tc>
      </w:tr>
    </w:tbl>
    <w:p w14:paraId="0ED7A609" w14:textId="77777777" w:rsidR="00056BEE" w:rsidRPr="002A3634" w:rsidRDefault="00056BEE" w:rsidP="006024FA">
      <w:pPr>
        <w:pStyle w:val="B10"/>
        <w:jc w:val="both"/>
        <w:rPr>
          <w:lang w:val="en-US" w:eastAsia="zh-CN"/>
        </w:rPr>
      </w:pPr>
    </w:p>
    <w:sectPr w:rsidR="00056BEE" w:rsidRPr="002A3634" w:rsidSect="006F6CA3">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8D0F9" w14:textId="77777777" w:rsidR="0079682C" w:rsidRDefault="0079682C">
      <w:r>
        <w:separator/>
      </w:r>
    </w:p>
  </w:endnote>
  <w:endnote w:type="continuationSeparator" w:id="0">
    <w:p w14:paraId="563566C7" w14:textId="77777777" w:rsidR="0079682C" w:rsidRDefault="0079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C19E0" w14:textId="77777777" w:rsidR="0079682C" w:rsidRDefault="0079682C">
      <w:r>
        <w:separator/>
      </w:r>
    </w:p>
  </w:footnote>
  <w:footnote w:type="continuationSeparator" w:id="0">
    <w:p w14:paraId="3E0B90A1" w14:textId="77777777" w:rsidR="0079682C" w:rsidRDefault="00796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73EDC" w:rsidRDefault="00973ED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FF117A"/>
    <w:multiLevelType w:val="singleLevel"/>
    <w:tmpl w:val="443760A1"/>
    <w:lvl w:ilvl="0">
      <w:start w:val="1"/>
      <w:numFmt w:val="decimal"/>
      <w:suff w:val="space"/>
      <w:lvlText w:val="%1."/>
      <w:lvlJc w:val="left"/>
    </w:lvl>
  </w:abstractNum>
  <w:abstractNum w:abstractNumId="2">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1026359"/>
    <w:multiLevelType w:val="hybridMultilevel"/>
    <w:tmpl w:val="F3C6B41C"/>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3760A1"/>
    <w:multiLevelType w:val="singleLevel"/>
    <w:tmpl w:val="443760A1"/>
    <w:lvl w:ilvl="0">
      <w:start w:val="1"/>
      <w:numFmt w:val="decimal"/>
      <w:suff w:val="space"/>
      <w:lvlText w:val="%1."/>
      <w:lvlJc w:val="left"/>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BB4ABC"/>
    <w:multiLevelType w:val="hybridMultilevel"/>
    <w:tmpl w:val="9A5ADB1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1366C90"/>
    <w:multiLevelType w:val="hybridMultilevel"/>
    <w:tmpl w:val="586EE03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7C6FA1"/>
    <w:multiLevelType w:val="hybridMultilevel"/>
    <w:tmpl w:val="FA66C644"/>
    <w:lvl w:ilvl="0" w:tplc="21B81AC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3"/>
  </w:num>
  <w:num w:numId="6">
    <w:abstractNumId w:val="6"/>
  </w:num>
  <w:num w:numId="7">
    <w:abstractNumId w:val="4"/>
  </w:num>
  <w:num w:numId="8">
    <w:abstractNumId w:val="12"/>
  </w:num>
  <w:num w:numId="9">
    <w:abstractNumId w:val="14"/>
  </w:num>
  <w:num w:numId="10">
    <w:abstractNumId w:val="0"/>
  </w:num>
  <w:num w:numId="11">
    <w:abstractNumId w:val="8"/>
  </w:num>
  <w:num w:numId="12">
    <w:abstractNumId w:val="11"/>
  </w:num>
  <w:num w:numId="13">
    <w:abstractNumId w:val="9"/>
  </w:num>
  <w:num w:numId="14">
    <w:abstractNumId w:val="10"/>
  </w:num>
  <w:num w:numId="15">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C12"/>
    <w:rsid w:val="00002DB5"/>
    <w:rsid w:val="00006750"/>
    <w:rsid w:val="0000726C"/>
    <w:rsid w:val="00007EB8"/>
    <w:rsid w:val="000116FC"/>
    <w:rsid w:val="00012187"/>
    <w:rsid w:val="00012970"/>
    <w:rsid w:val="00013ECE"/>
    <w:rsid w:val="00015047"/>
    <w:rsid w:val="00016146"/>
    <w:rsid w:val="0002067C"/>
    <w:rsid w:val="00021A02"/>
    <w:rsid w:val="00022C98"/>
    <w:rsid w:val="00022E4A"/>
    <w:rsid w:val="00024B15"/>
    <w:rsid w:val="00026169"/>
    <w:rsid w:val="00027F52"/>
    <w:rsid w:val="00033B02"/>
    <w:rsid w:val="00035F30"/>
    <w:rsid w:val="00037E91"/>
    <w:rsid w:val="00040EC5"/>
    <w:rsid w:val="00041EB8"/>
    <w:rsid w:val="00042BB8"/>
    <w:rsid w:val="0004492C"/>
    <w:rsid w:val="000477F3"/>
    <w:rsid w:val="000505B4"/>
    <w:rsid w:val="00053A7B"/>
    <w:rsid w:val="000550DD"/>
    <w:rsid w:val="00055382"/>
    <w:rsid w:val="0005629F"/>
    <w:rsid w:val="00056BEE"/>
    <w:rsid w:val="00061546"/>
    <w:rsid w:val="00062A48"/>
    <w:rsid w:val="0006372E"/>
    <w:rsid w:val="000657E2"/>
    <w:rsid w:val="00065980"/>
    <w:rsid w:val="0006671E"/>
    <w:rsid w:val="0007125E"/>
    <w:rsid w:val="00071B04"/>
    <w:rsid w:val="0007277E"/>
    <w:rsid w:val="000774F6"/>
    <w:rsid w:val="0008025F"/>
    <w:rsid w:val="00080FA5"/>
    <w:rsid w:val="000811BE"/>
    <w:rsid w:val="000818CC"/>
    <w:rsid w:val="00082F35"/>
    <w:rsid w:val="00084170"/>
    <w:rsid w:val="00084B5D"/>
    <w:rsid w:val="0008549A"/>
    <w:rsid w:val="00087C54"/>
    <w:rsid w:val="0009066F"/>
    <w:rsid w:val="000922A3"/>
    <w:rsid w:val="00092B54"/>
    <w:rsid w:val="000936EF"/>
    <w:rsid w:val="00093D09"/>
    <w:rsid w:val="00095286"/>
    <w:rsid w:val="000958E4"/>
    <w:rsid w:val="00095ECA"/>
    <w:rsid w:val="000A3AF3"/>
    <w:rsid w:val="000A3CE5"/>
    <w:rsid w:val="000A6394"/>
    <w:rsid w:val="000A64D9"/>
    <w:rsid w:val="000B188E"/>
    <w:rsid w:val="000B3090"/>
    <w:rsid w:val="000B3478"/>
    <w:rsid w:val="000B76CB"/>
    <w:rsid w:val="000B7FED"/>
    <w:rsid w:val="000C038A"/>
    <w:rsid w:val="000C0F26"/>
    <w:rsid w:val="000C2A83"/>
    <w:rsid w:val="000C38AA"/>
    <w:rsid w:val="000C6246"/>
    <w:rsid w:val="000C6598"/>
    <w:rsid w:val="000C7018"/>
    <w:rsid w:val="000C76B3"/>
    <w:rsid w:val="000D0D35"/>
    <w:rsid w:val="000D16E7"/>
    <w:rsid w:val="000D44B3"/>
    <w:rsid w:val="000D5545"/>
    <w:rsid w:val="000D569C"/>
    <w:rsid w:val="000D6814"/>
    <w:rsid w:val="000D75CB"/>
    <w:rsid w:val="000D7B35"/>
    <w:rsid w:val="000E27A3"/>
    <w:rsid w:val="000E6411"/>
    <w:rsid w:val="000F2052"/>
    <w:rsid w:val="000F3076"/>
    <w:rsid w:val="000F35C6"/>
    <w:rsid w:val="000F3EE3"/>
    <w:rsid w:val="000F629D"/>
    <w:rsid w:val="000F71D6"/>
    <w:rsid w:val="000F772E"/>
    <w:rsid w:val="000F7E18"/>
    <w:rsid w:val="000F7E62"/>
    <w:rsid w:val="00100335"/>
    <w:rsid w:val="0010752D"/>
    <w:rsid w:val="00110C00"/>
    <w:rsid w:val="0011116C"/>
    <w:rsid w:val="00111170"/>
    <w:rsid w:val="00111C25"/>
    <w:rsid w:val="0011211D"/>
    <w:rsid w:val="001125AB"/>
    <w:rsid w:val="00117BA9"/>
    <w:rsid w:val="001207D4"/>
    <w:rsid w:val="00123853"/>
    <w:rsid w:val="00126F77"/>
    <w:rsid w:val="00130D90"/>
    <w:rsid w:val="00132542"/>
    <w:rsid w:val="00133593"/>
    <w:rsid w:val="00133856"/>
    <w:rsid w:val="00133AFF"/>
    <w:rsid w:val="001350EF"/>
    <w:rsid w:val="00135EB1"/>
    <w:rsid w:val="00137774"/>
    <w:rsid w:val="001406F7"/>
    <w:rsid w:val="00141787"/>
    <w:rsid w:val="0014279B"/>
    <w:rsid w:val="00145D43"/>
    <w:rsid w:val="0014732E"/>
    <w:rsid w:val="00154676"/>
    <w:rsid w:val="001546D6"/>
    <w:rsid w:val="0016109E"/>
    <w:rsid w:val="001633D3"/>
    <w:rsid w:val="00165FC8"/>
    <w:rsid w:val="00167A28"/>
    <w:rsid w:val="00171A92"/>
    <w:rsid w:val="0017303D"/>
    <w:rsid w:val="00173B05"/>
    <w:rsid w:val="00173B74"/>
    <w:rsid w:val="00174E6A"/>
    <w:rsid w:val="00177E5C"/>
    <w:rsid w:val="001802E4"/>
    <w:rsid w:val="001830A9"/>
    <w:rsid w:val="001832C5"/>
    <w:rsid w:val="00183FA2"/>
    <w:rsid w:val="00184B2B"/>
    <w:rsid w:val="00192C46"/>
    <w:rsid w:val="001941DC"/>
    <w:rsid w:val="00196708"/>
    <w:rsid w:val="00196EEA"/>
    <w:rsid w:val="001A08B3"/>
    <w:rsid w:val="001A4B02"/>
    <w:rsid w:val="001A4FCE"/>
    <w:rsid w:val="001A5E9C"/>
    <w:rsid w:val="001A626C"/>
    <w:rsid w:val="001A7B0A"/>
    <w:rsid w:val="001A7B60"/>
    <w:rsid w:val="001B2F3D"/>
    <w:rsid w:val="001B4218"/>
    <w:rsid w:val="001B518B"/>
    <w:rsid w:val="001B52F0"/>
    <w:rsid w:val="001B5324"/>
    <w:rsid w:val="001B6AC8"/>
    <w:rsid w:val="001B7899"/>
    <w:rsid w:val="001B7A65"/>
    <w:rsid w:val="001C2206"/>
    <w:rsid w:val="001C312A"/>
    <w:rsid w:val="001C60A7"/>
    <w:rsid w:val="001C624E"/>
    <w:rsid w:val="001C698E"/>
    <w:rsid w:val="001C7F14"/>
    <w:rsid w:val="001D08B7"/>
    <w:rsid w:val="001D12AE"/>
    <w:rsid w:val="001D18D1"/>
    <w:rsid w:val="001D2574"/>
    <w:rsid w:val="001D3388"/>
    <w:rsid w:val="001D5CE7"/>
    <w:rsid w:val="001D6B44"/>
    <w:rsid w:val="001D6DCE"/>
    <w:rsid w:val="001E03D2"/>
    <w:rsid w:val="001E1A85"/>
    <w:rsid w:val="001E38A9"/>
    <w:rsid w:val="001E41F3"/>
    <w:rsid w:val="001E5D7F"/>
    <w:rsid w:val="001E7682"/>
    <w:rsid w:val="001E7CC0"/>
    <w:rsid w:val="001F6E83"/>
    <w:rsid w:val="001F7A0D"/>
    <w:rsid w:val="001F7B2E"/>
    <w:rsid w:val="00201E66"/>
    <w:rsid w:val="002029E0"/>
    <w:rsid w:val="00202B3C"/>
    <w:rsid w:val="00202EA2"/>
    <w:rsid w:val="00204746"/>
    <w:rsid w:val="002049F9"/>
    <w:rsid w:val="002050AC"/>
    <w:rsid w:val="00205E2E"/>
    <w:rsid w:val="00206DEB"/>
    <w:rsid w:val="00207DEE"/>
    <w:rsid w:val="00210693"/>
    <w:rsid w:val="0021118A"/>
    <w:rsid w:val="00211BAC"/>
    <w:rsid w:val="002150A7"/>
    <w:rsid w:val="00216743"/>
    <w:rsid w:val="002218C3"/>
    <w:rsid w:val="00224A69"/>
    <w:rsid w:val="00225D70"/>
    <w:rsid w:val="00226ACD"/>
    <w:rsid w:val="00231748"/>
    <w:rsid w:val="0023586D"/>
    <w:rsid w:val="0023589D"/>
    <w:rsid w:val="00235E09"/>
    <w:rsid w:val="002369E0"/>
    <w:rsid w:val="00240D23"/>
    <w:rsid w:val="00242489"/>
    <w:rsid w:val="002429AF"/>
    <w:rsid w:val="00243181"/>
    <w:rsid w:val="00244439"/>
    <w:rsid w:val="00244B39"/>
    <w:rsid w:val="00246148"/>
    <w:rsid w:val="00246FBA"/>
    <w:rsid w:val="002474DA"/>
    <w:rsid w:val="002542FA"/>
    <w:rsid w:val="0025584A"/>
    <w:rsid w:val="0026004D"/>
    <w:rsid w:val="00261007"/>
    <w:rsid w:val="00263BA6"/>
    <w:rsid w:val="002640DD"/>
    <w:rsid w:val="00264375"/>
    <w:rsid w:val="00264540"/>
    <w:rsid w:val="00264893"/>
    <w:rsid w:val="00265332"/>
    <w:rsid w:val="002738A3"/>
    <w:rsid w:val="00273A37"/>
    <w:rsid w:val="00275D12"/>
    <w:rsid w:val="00280D10"/>
    <w:rsid w:val="00280F6A"/>
    <w:rsid w:val="00280F6F"/>
    <w:rsid w:val="00281C1F"/>
    <w:rsid w:val="00282E05"/>
    <w:rsid w:val="00284FEB"/>
    <w:rsid w:val="002860C4"/>
    <w:rsid w:val="0028627F"/>
    <w:rsid w:val="0029146B"/>
    <w:rsid w:val="002926EA"/>
    <w:rsid w:val="00292767"/>
    <w:rsid w:val="00292CD9"/>
    <w:rsid w:val="00293F86"/>
    <w:rsid w:val="00294982"/>
    <w:rsid w:val="00294A4E"/>
    <w:rsid w:val="002A17A0"/>
    <w:rsid w:val="002A21E9"/>
    <w:rsid w:val="002A3634"/>
    <w:rsid w:val="002A36E0"/>
    <w:rsid w:val="002A73C2"/>
    <w:rsid w:val="002B0184"/>
    <w:rsid w:val="002B352C"/>
    <w:rsid w:val="002B3676"/>
    <w:rsid w:val="002B4A50"/>
    <w:rsid w:val="002B5741"/>
    <w:rsid w:val="002B6707"/>
    <w:rsid w:val="002B689B"/>
    <w:rsid w:val="002B7D73"/>
    <w:rsid w:val="002C0F89"/>
    <w:rsid w:val="002C208B"/>
    <w:rsid w:val="002C2585"/>
    <w:rsid w:val="002C3934"/>
    <w:rsid w:val="002C4F89"/>
    <w:rsid w:val="002C7878"/>
    <w:rsid w:val="002D2E5D"/>
    <w:rsid w:val="002D39C1"/>
    <w:rsid w:val="002D3A2B"/>
    <w:rsid w:val="002D56C6"/>
    <w:rsid w:val="002D77D4"/>
    <w:rsid w:val="002E0529"/>
    <w:rsid w:val="002E0D9A"/>
    <w:rsid w:val="002E22A5"/>
    <w:rsid w:val="002E2767"/>
    <w:rsid w:val="002E472E"/>
    <w:rsid w:val="002E63C1"/>
    <w:rsid w:val="002E6B17"/>
    <w:rsid w:val="002E7097"/>
    <w:rsid w:val="002E709A"/>
    <w:rsid w:val="002F040F"/>
    <w:rsid w:val="002F1F21"/>
    <w:rsid w:val="002F1F94"/>
    <w:rsid w:val="002F2B04"/>
    <w:rsid w:val="002F47F8"/>
    <w:rsid w:val="002F48B3"/>
    <w:rsid w:val="002F5829"/>
    <w:rsid w:val="002F61D8"/>
    <w:rsid w:val="002F67C6"/>
    <w:rsid w:val="002F6DEC"/>
    <w:rsid w:val="002F6EFB"/>
    <w:rsid w:val="002F6FC5"/>
    <w:rsid w:val="00300767"/>
    <w:rsid w:val="00301166"/>
    <w:rsid w:val="003026CE"/>
    <w:rsid w:val="003031F9"/>
    <w:rsid w:val="00303A88"/>
    <w:rsid w:val="00305409"/>
    <w:rsid w:val="00306097"/>
    <w:rsid w:val="003077CA"/>
    <w:rsid w:val="003078F4"/>
    <w:rsid w:val="00310D29"/>
    <w:rsid w:val="003129F0"/>
    <w:rsid w:val="00314883"/>
    <w:rsid w:val="00314B6E"/>
    <w:rsid w:val="00317907"/>
    <w:rsid w:val="0032089C"/>
    <w:rsid w:val="003267D8"/>
    <w:rsid w:val="0032733D"/>
    <w:rsid w:val="0033309E"/>
    <w:rsid w:val="0033322F"/>
    <w:rsid w:val="003335F0"/>
    <w:rsid w:val="003355FA"/>
    <w:rsid w:val="003414BA"/>
    <w:rsid w:val="00341531"/>
    <w:rsid w:val="003432BC"/>
    <w:rsid w:val="00346F7B"/>
    <w:rsid w:val="00350274"/>
    <w:rsid w:val="0035120A"/>
    <w:rsid w:val="003521B9"/>
    <w:rsid w:val="00352588"/>
    <w:rsid w:val="00352A4A"/>
    <w:rsid w:val="003531B4"/>
    <w:rsid w:val="003535F9"/>
    <w:rsid w:val="0035390E"/>
    <w:rsid w:val="00353B10"/>
    <w:rsid w:val="003609EF"/>
    <w:rsid w:val="003615CE"/>
    <w:rsid w:val="0036231A"/>
    <w:rsid w:val="00362C24"/>
    <w:rsid w:val="00363671"/>
    <w:rsid w:val="00363DC2"/>
    <w:rsid w:val="00365648"/>
    <w:rsid w:val="003663E2"/>
    <w:rsid w:val="00366A9D"/>
    <w:rsid w:val="003673C2"/>
    <w:rsid w:val="00367B41"/>
    <w:rsid w:val="00371014"/>
    <w:rsid w:val="00372205"/>
    <w:rsid w:val="003745F0"/>
    <w:rsid w:val="00374DD4"/>
    <w:rsid w:val="00375E5A"/>
    <w:rsid w:val="00377CE6"/>
    <w:rsid w:val="00381380"/>
    <w:rsid w:val="00384945"/>
    <w:rsid w:val="003914CE"/>
    <w:rsid w:val="00391E00"/>
    <w:rsid w:val="0039256C"/>
    <w:rsid w:val="00392E2E"/>
    <w:rsid w:val="00394A05"/>
    <w:rsid w:val="00394EA5"/>
    <w:rsid w:val="00397FEE"/>
    <w:rsid w:val="003A2B89"/>
    <w:rsid w:val="003A3FC9"/>
    <w:rsid w:val="003A66C2"/>
    <w:rsid w:val="003A6EC5"/>
    <w:rsid w:val="003A7A98"/>
    <w:rsid w:val="003B0F5B"/>
    <w:rsid w:val="003B1D79"/>
    <w:rsid w:val="003B41D8"/>
    <w:rsid w:val="003B5B9B"/>
    <w:rsid w:val="003C2B70"/>
    <w:rsid w:val="003C3451"/>
    <w:rsid w:val="003C3872"/>
    <w:rsid w:val="003C5F17"/>
    <w:rsid w:val="003C642C"/>
    <w:rsid w:val="003D0C42"/>
    <w:rsid w:val="003D114E"/>
    <w:rsid w:val="003D2DF7"/>
    <w:rsid w:val="003D3474"/>
    <w:rsid w:val="003D7690"/>
    <w:rsid w:val="003E1A36"/>
    <w:rsid w:val="003E3860"/>
    <w:rsid w:val="003E5BEF"/>
    <w:rsid w:val="003E7427"/>
    <w:rsid w:val="003F2DD8"/>
    <w:rsid w:val="003F694E"/>
    <w:rsid w:val="003F6C3E"/>
    <w:rsid w:val="004002D9"/>
    <w:rsid w:val="00401503"/>
    <w:rsid w:val="00403E3E"/>
    <w:rsid w:val="00403F0C"/>
    <w:rsid w:val="00404149"/>
    <w:rsid w:val="004066C7"/>
    <w:rsid w:val="00406F88"/>
    <w:rsid w:val="0040768C"/>
    <w:rsid w:val="00407914"/>
    <w:rsid w:val="00410371"/>
    <w:rsid w:val="00412600"/>
    <w:rsid w:val="00417669"/>
    <w:rsid w:val="004178F5"/>
    <w:rsid w:val="004179B3"/>
    <w:rsid w:val="00420C5B"/>
    <w:rsid w:val="00421791"/>
    <w:rsid w:val="004223F0"/>
    <w:rsid w:val="00422630"/>
    <w:rsid w:val="00422F31"/>
    <w:rsid w:val="00423E23"/>
    <w:rsid w:val="00423FF4"/>
    <w:rsid w:val="004242F1"/>
    <w:rsid w:val="004262CE"/>
    <w:rsid w:val="00432521"/>
    <w:rsid w:val="00432ED0"/>
    <w:rsid w:val="004341BE"/>
    <w:rsid w:val="00436234"/>
    <w:rsid w:val="0044258B"/>
    <w:rsid w:val="0044488E"/>
    <w:rsid w:val="00445679"/>
    <w:rsid w:val="00445C4D"/>
    <w:rsid w:val="004473A7"/>
    <w:rsid w:val="00451BE8"/>
    <w:rsid w:val="004535AE"/>
    <w:rsid w:val="004556ED"/>
    <w:rsid w:val="00456930"/>
    <w:rsid w:val="00456E83"/>
    <w:rsid w:val="0046142D"/>
    <w:rsid w:val="00461B73"/>
    <w:rsid w:val="00462055"/>
    <w:rsid w:val="00464654"/>
    <w:rsid w:val="004665F8"/>
    <w:rsid w:val="00471E20"/>
    <w:rsid w:val="00471F27"/>
    <w:rsid w:val="00474D10"/>
    <w:rsid w:val="0048136A"/>
    <w:rsid w:val="00481A4B"/>
    <w:rsid w:val="00482DDC"/>
    <w:rsid w:val="00485BDF"/>
    <w:rsid w:val="00485C80"/>
    <w:rsid w:val="00485D8A"/>
    <w:rsid w:val="00486C9A"/>
    <w:rsid w:val="00487ADD"/>
    <w:rsid w:val="004903C9"/>
    <w:rsid w:val="0049579A"/>
    <w:rsid w:val="00495F0E"/>
    <w:rsid w:val="004971B8"/>
    <w:rsid w:val="004A0FC8"/>
    <w:rsid w:val="004A1611"/>
    <w:rsid w:val="004A3468"/>
    <w:rsid w:val="004A46C5"/>
    <w:rsid w:val="004A768C"/>
    <w:rsid w:val="004B065F"/>
    <w:rsid w:val="004B35EC"/>
    <w:rsid w:val="004B4A9B"/>
    <w:rsid w:val="004B5275"/>
    <w:rsid w:val="004B75B7"/>
    <w:rsid w:val="004C1B5A"/>
    <w:rsid w:val="004C7DF0"/>
    <w:rsid w:val="004D22C1"/>
    <w:rsid w:val="004D4292"/>
    <w:rsid w:val="004D42F1"/>
    <w:rsid w:val="004D57D6"/>
    <w:rsid w:val="004D591A"/>
    <w:rsid w:val="004D6D5F"/>
    <w:rsid w:val="004D6FE6"/>
    <w:rsid w:val="004E0988"/>
    <w:rsid w:val="004E18B9"/>
    <w:rsid w:val="004E3782"/>
    <w:rsid w:val="004E5008"/>
    <w:rsid w:val="004E663A"/>
    <w:rsid w:val="004E668A"/>
    <w:rsid w:val="004E7092"/>
    <w:rsid w:val="004F330E"/>
    <w:rsid w:val="004F39B9"/>
    <w:rsid w:val="004F5785"/>
    <w:rsid w:val="004F59C8"/>
    <w:rsid w:val="004F59DA"/>
    <w:rsid w:val="004F60F6"/>
    <w:rsid w:val="004F6FA4"/>
    <w:rsid w:val="004F7D05"/>
    <w:rsid w:val="005019C3"/>
    <w:rsid w:val="00501E88"/>
    <w:rsid w:val="00503AB9"/>
    <w:rsid w:val="00503C10"/>
    <w:rsid w:val="00506A47"/>
    <w:rsid w:val="00507574"/>
    <w:rsid w:val="00511AAD"/>
    <w:rsid w:val="0051307F"/>
    <w:rsid w:val="005148AB"/>
    <w:rsid w:val="0051580D"/>
    <w:rsid w:val="00516718"/>
    <w:rsid w:val="00516DBC"/>
    <w:rsid w:val="005209CA"/>
    <w:rsid w:val="00522296"/>
    <w:rsid w:val="00522DCC"/>
    <w:rsid w:val="00526385"/>
    <w:rsid w:val="00527868"/>
    <w:rsid w:val="0053020A"/>
    <w:rsid w:val="005308BB"/>
    <w:rsid w:val="00530A71"/>
    <w:rsid w:val="00531A1F"/>
    <w:rsid w:val="005328CE"/>
    <w:rsid w:val="00532F1F"/>
    <w:rsid w:val="00532FE4"/>
    <w:rsid w:val="005372FE"/>
    <w:rsid w:val="005377C1"/>
    <w:rsid w:val="00537E50"/>
    <w:rsid w:val="00541D88"/>
    <w:rsid w:val="00542A34"/>
    <w:rsid w:val="00544FD8"/>
    <w:rsid w:val="00545886"/>
    <w:rsid w:val="00545E38"/>
    <w:rsid w:val="00545EEA"/>
    <w:rsid w:val="00547110"/>
    <w:rsid w:val="00547111"/>
    <w:rsid w:val="00551126"/>
    <w:rsid w:val="00553404"/>
    <w:rsid w:val="00553652"/>
    <w:rsid w:val="00554246"/>
    <w:rsid w:val="0055603D"/>
    <w:rsid w:val="00556E3C"/>
    <w:rsid w:val="00557795"/>
    <w:rsid w:val="0056351C"/>
    <w:rsid w:val="005644AD"/>
    <w:rsid w:val="00564DEA"/>
    <w:rsid w:val="005662E6"/>
    <w:rsid w:val="00570BE9"/>
    <w:rsid w:val="005754E9"/>
    <w:rsid w:val="005814AB"/>
    <w:rsid w:val="005814E8"/>
    <w:rsid w:val="00581564"/>
    <w:rsid w:val="005862E6"/>
    <w:rsid w:val="005866A2"/>
    <w:rsid w:val="00586F4F"/>
    <w:rsid w:val="0059232C"/>
    <w:rsid w:val="005923B8"/>
    <w:rsid w:val="00592D74"/>
    <w:rsid w:val="005930AC"/>
    <w:rsid w:val="005A0F47"/>
    <w:rsid w:val="005A27F3"/>
    <w:rsid w:val="005A76F6"/>
    <w:rsid w:val="005B0000"/>
    <w:rsid w:val="005B08A9"/>
    <w:rsid w:val="005B0C33"/>
    <w:rsid w:val="005B3576"/>
    <w:rsid w:val="005B4127"/>
    <w:rsid w:val="005B63F5"/>
    <w:rsid w:val="005C141A"/>
    <w:rsid w:val="005C1CEE"/>
    <w:rsid w:val="005C1D54"/>
    <w:rsid w:val="005C37E4"/>
    <w:rsid w:val="005C60AE"/>
    <w:rsid w:val="005D2A1C"/>
    <w:rsid w:val="005D3CE9"/>
    <w:rsid w:val="005D53F4"/>
    <w:rsid w:val="005D7A9B"/>
    <w:rsid w:val="005E0B72"/>
    <w:rsid w:val="005E0BD2"/>
    <w:rsid w:val="005E22D5"/>
    <w:rsid w:val="005E2C44"/>
    <w:rsid w:val="005E47A8"/>
    <w:rsid w:val="005E79BF"/>
    <w:rsid w:val="005F0559"/>
    <w:rsid w:val="005F0CF6"/>
    <w:rsid w:val="005F1A34"/>
    <w:rsid w:val="005F2414"/>
    <w:rsid w:val="005F3618"/>
    <w:rsid w:val="005F3F73"/>
    <w:rsid w:val="005F4901"/>
    <w:rsid w:val="005F6584"/>
    <w:rsid w:val="00600360"/>
    <w:rsid w:val="006024FA"/>
    <w:rsid w:val="006045A9"/>
    <w:rsid w:val="00610ACF"/>
    <w:rsid w:val="006132D0"/>
    <w:rsid w:val="00614DFA"/>
    <w:rsid w:val="00615A46"/>
    <w:rsid w:val="00616917"/>
    <w:rsid w:val="006209BD"/>
    <w:rsid w:val="00621188"/>
    <w:rsid w:val="00623C70"/>
    <w:rsid w:val="00624D91"/>
    <w:rsid w:val="006257ED"/>
    <w:rsid w:val="00625D83"/>
    <w:rsid w:val="00630D46"/>
    <w:rsid w:val="006321CF"/>
    <w:rsid w:val="0063293B"/>
    <w:rsid w:val="00632DDE"/>
    <w:rsid w:val="0063405A"/>
    <w:rsid w:val="006341B0"/>
    <w:rsid w:val="0063488F"/>
    <w:rsid w:val="0063529F"/>
    <w:rsid w:val="00635EB5"/>
    <w:rsid w:val="00637713"/>
    <w:rsid w:val="00637C03"/>
    <w:rsid w:val="006409ED"/>
    <w:rsid w:val="00644858"/>
    <w:rsid w:val="00646377"/>
    <w:rsid w:val="00647904"/>
    <w:rsid w:val="00650B84"/>
    <w:rsid w:val="006545F1"/>
    <w:rsid w:val="00654FEE"/>
    <w:rsid w:val="00655490"/>
    <w:rsid w:val="00656209"/>
    <w:rsid w:val="00660B18"/>
    <w:rsid w:val="00660C31"/>
    <w:rsid w:val="00660D85"/>
    <w:rsid w:val="006611D2"/>
    <w:rsid w:val="00661CFE"/>
    <w:rsid w:val="006637D6"/>
    <w:rsid w:val="00665C47"/>
    <w:rsid w:val="0066663F"/>
    <w:rsid w:val="006722A4"/>
    <w:rsid w:val="0067277F"/>
    <w:rsid w:val="00675681"/>
    <w:rsid w:val="00676CCC"/>
    <w:rsid w:val="0068196C"/>
    <w:rsid w:val="00681DF9"/>
    <w:rsid w:val="0068214C"/>
    <w:rsid w:val="0068400D"/>
    <w:rsid w:val="00686516"/>
    <w:rsid w:val="006879F3"/>
    <w:rsid w:val="00687E2B"/>
    <w:rsid w:val="00690245"/>
    <w:rsid w:val="00690984"/>
    <w:rsid w:val="00690FC7"/>
    <w:rsid w:val="006924A9"/>
    <w:rsid w:val="006930EF"/>
    <w:rsid w:val="00695808"/>
    <w:rsid w:val="006A13EC"/>
    <w:rsid w:val="006A4242"/>
    <w:rsid w:val="006A4F15"/>
    <w:rsid w:val="006A75C2"/>
    <w:rsid w:val="006A7A01"/>
    <w:rsid w:val="006B1DA5"/>
    <w:rsid w:val="006B46FB"/>
    <w:rsid w:val="006B5D3C"/>
    <w:rsid w:val="006B62FC"/>
    <w:rsid w:val="006B6DFF"/>
    <w:rsid w:val="006B76C8"/>
    <w:rsid w:val="006C14AB"/>
    <w:rsid w:val="006C3777"/>
    <w:rsid w:val="006C37A2"/>
    <w:rsid w:val="006C59C8"/>
    <w:rsid w:val="006C5B6E"/>
    <w:rsid w:val="006C675C"/>
    <w:rsid w:val="006C745A"/>
    <w:rsid w:val="006C77B4"/>
    <w:rsid w:val="006D2CF6"/>
    <w:rsid w:val="006D5AB0"/>
    <w:rsid w:val="006D69E6"/>
    <w:rsid w:val="006D71E1"/>
    <w:rsid w:val="006E21FB"/>
    <w:rsid w:val="006E3CCF"/>
    <w:rsid w:val="006E49B2"/>
    <w:rsid w:val="006E4E98"/>
    <w:rsid w:val="006E5A71"/>
    <w:rsid w:val="006E6195"/>
    <w:rsid w:val="006E7D95"/>
    <w:rsid w:val="006F07A0"/>
    <w:rsid w:val="006F1001"/>
    <w:rsid w:val="006F2B43"/>
    <w:rsid w:val="006F3A94"/>
    <w:rsid w:val="006F3FD0"/>
    <w:rsid w:val="006F4149"/>
    <w:rsid w:val="006F63B7"/>
    <w:rsid w:val="006F6CA3"/>
    <w:rsid w:val="006F6CA8"/>
    <w:rsid w:val="0070282B"/>
    <w:rsid w:val="00702844"/>
    <w:rsid w:val="00702FB4"/>
    <w:rsid w:val="00703376"/>
    <w:rsid w:val="0070338E"/>
    <w:rsid w:val="00703FF1"/>
    <w:rsid w:val="00704335"/>
    <w:rsid w:val="00711712"/>
    <w:rsid w:val="00711C02"/>
    <w:rsid w:val="00711E6C"/>
    <w:rsid w:val="007127AE"/>
    <w:rsid w:val="0071630C"/>
    <w:rsid w:val="00716DDA"/>
    <w:rsid w:val="00721536"/>
    <w:rsid w:val="007215BD"/>
    <w:rsid w:val="00721821"/>
    <w:rsid w:val="0072438C"/>
    <w:rsid w:val="00724F31"/>
    <w:rsid w:val="007259FF"/>
    <w:rsid w:val="0073007C"/>
    <w:rsid w:val="00730195"/>
    <w:rsid w:val="007313A3"/>
    <w:rsid w:val="00732C40"/>
    <w:rsid w:val="00734B30"/>
    <w:rsid w:val="00735509"/>
    <w:rsid w:val="007355EC"/>
    <w:rsid w:val="00741528"/>
    <w:rsid w:val="0074463C"/>
    <w:rsid w:val="00744D27"/>
    <w:rsid w:val="00745CBE"/>
    <w:rsid w:val="00746A51"/>
    <w:rsid w:val="00746F5A"/>
    <w:rsid w:val="007475D3"/>
    <w:rsid w:val="00751145"/>
    <w:rsid w:val="00751193"/>
    <w:rsid w:val="00752701"/>
    <w:rsid w:val="0075329D"/>
    <w:rsid w:val="00753862"/>
    <w:rsid w:val="00761203"/>
    <w:rsid w:val="0076132B"/>
    <w:rsid w:val="00762651"/>
    <w:rsid w:val="007646D4"/>
    <w:rsid w:val="0077083C"/>
    <w:rsid w:val="007724B4"/>
    <w:rsid w:val="007756E7"/>
    <w:rsid w:val="00775F67"/>
    <w:rsid w:val="007760F7"/>
    <w:rsid w:val="007771EF"/>
    <w:rsid w:val="00785147"/>
    <w:rsid w:val="007871FF"/>
    <w:rsid w:val="00790C56"/>
    <w:rsid w:val="00792342"/>
    <w:rsid w:val="00792641"/>
    <w:rsid w:val="0079318F"/>
    <w:rsid w:val="00793A77"/>
    <w:rsid w:val="007952E5"/>
    <w:rsid w:val="0079628B"/>
    <w:rsid w:val="007963EA"/>
    <w:rsid w:val="0079682C"/>
    <w:rsid w:val="00796FE1"/>
    <w:rsid w:val="0079747B"/>
    <w:rsid w:val="007977A8"/>
    <w:rsid w:val="007A1CBD"/>
    <w:rsid w:val="007A23B0"/>
    <w:rsid w:val="007A32F5"/>
    <w:rsid w:val="007A3609"/>
    <w:rsid w:val="007A5093"/>
    <w:rsid w:val="007A5D97"/>
    <w:rsid w:val="007A66E1"/>
    <w:rsid w:val="007A730C"/>
    <w:rsid w:val="007B1E40"/>
    <w:rsid w:val="007B396B"/>
    <w:rsid w:val="007B428C"/>
    <w:rsid w:val="007B512A"/>
    <w:rsid w:val="007B6103"/>
    <w:rsid w:val="007B65B2"/>
    <w:rsid w:val="007B744D"/>
    <w:rsid w:val="007C2097"/>
    <w:rsid w:val="007C55BA"/>
    <w:rsid w:val="007C56AB"/>
    <w:rsid w:val="007C6666"/>
    <w:rsid w:val="007C695D"/>
    <w:rsid w:val="007C7C03"/>
    <w:rsid w:val="007C7D1B"/>
    <w:rsid w:val="007D09F2"/>
    <w:rsid w:val="007D350A"/>
    <w:rsid w:val="007D3E8B"/>
    <w:rsid w:val="007D6A07"/>
    <w:rsid w:val="007D6CCC"/>
    <w:rsid w:val="007E19AA"/>
    <w:rsid w:val="007E29D9"/>
    <w:rsid w:val="007E2EF4"/>
    <w:rsid w:val="007E4D56"/>
    <w:rsid w:val="007F082A"/>
    <w:rsid w:val="007F12C3"/>
    <w:rsid w:val="007F3FBE"/>
    <w:rsid w:val="007F41F2"/>
    <w:rsid w:val="007F6070"/>
    <w:rsid w:val="007F676D"/>
    <w:rsid w:val="007F7259"/>
    <w:rsid w:val="008027AA"/>
    <w:rsid w:val="008037BC"/>
    <w:rsid w:val="00803CB4"/>
    <w:rsid w:val="008040A8"/>
    <w:rsid w:val="008067C2"/>
    <w:rsid w:val="00806961"/>
    <w:rsid w:val="00807CEB"/>
    <w:rsid w:val="0081248C"/>
    <w:rsid w:val="0081412D"/>
    <w:rsid w:val="0081487A"/>
    <w:rsid w:val="00814893"/>
    <w:rsid w:val="00814D34"/>
    <w:rsid w:val="00815698"/>
    <w:rsid w:val="00815FAB"/>
    <w:rsid w:val="00816892"/>
    <w:rsid w:val="00820EEA"/>
    <w:rsid w:val="008219D1"/>
    <w:rsid w:val="008231AD"/>
    <w:rsid w:val="00824E10"/>
    <w:rsid w:val="008270DE"/>
    <w:rsid w:val="008279FA"/>
    <w:rsid w:val="00830BCD"/>
    <w:rsid w:val="00831AA0"/>
    <w:rsid w:val="00834A35"/>
    <w:rsid w:val="00834C19"/>
    <w:rsid w:val="00835BB9"/>
    <w:rsid w:val="00836185"/>
    <w:rsid w:val="0083624D"/>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48FE"/>
    <w:rsid w:val="00874E0C"/>
    <w:rsid w:val="0088323C"/>
    <w:rsid w:val="008840F5"/>
    <w:rsid w:val="00884C08"/>
    <w:rsid w:val="008851D6"/>
    <w:rsid w:val="00885C7D"/>
    <w:rsid w:val="008863B9"/>
    <w:rsid w:val="0089093E"/>
    <w:rsid w:val="00892748"/>
    <w:rsid w:val="008963FC"/>
    <w:rsid w:val="008A2778"/>
    <w:rsid w:val="008A3124"/>
    <w:rsid w:val="008A3A98"/>
    <w:rsid w:val="008A4397"/>
    <w:rsid w:val="008A45A6"/>
    <w:rsid w:val="008A5A0B"/>
    <w:rsid w:val="008B2AE8"/>
    <w:rsid w:val="008B5632"/>
    <w:rsid w:val="008B6ECE"/>
    <w:rsid w:val="008B705E"/>
    <w:rsid w:val="008B7495"/>
    <w:rsid w:val="008C05A4"/>
    <w:rsid w:val="008C298E"/>
    <w:rsid w:val="008C4F83"/>
    <w:rsid w:val="008C5A53"/>
    <w:rsid w:val="008C6F1A"/>
    <w:rsid w:val="008C7273"/>
    <w:rsid w:val="008C7E8A"/>
    <w:rsid w:val="008D058E"/>
    <w:rsid w:val="008D40AE"/>
    <w:rsid w:val="008D44AD"/>
    <w:rsid w:val="008D64C1"/>
    <w:rsid w:val="008E1A1D"/>
    <w:rsid w:val="008E2241"/>
    <w:rsid w:val="008E52A5"/>
    <w:rsid w:val="008E6341"/>
    <w:rsid w:val="008E687B"/>
    <w:rsid w:val="008E6929"/>
    <w:rsid w:val="008E6FCC"/>
    <w:rsid w:val="008E7905"/>
    <w:rsid w:val="008E7B94"/>
    <w:rsid w:val="008F0215"/>
    <w:rsid w:val="008F3789"/>
    <w:rsid w:val="008F686C"/>
    <w:rsid w:val="008F72DE"/>
    <w:rsid w:val="008F7A4D"/>
    <w:rsid w:val="00902730"/>
    <w:rsid w:val="00903B93"/>
    <w:rsid w:val="00904557"/>
    <w:rsid w:val="009045C2"/>
    <w:rsid w:val="00905E81"/>
    <w:rsid w:val="00905FFF"/>
    <w:rsid w:val="00911211"/>
    <w:rsid w:val="0091342B"/>
    <w:rsid w:val="00913F41"/>
    <w:rsid w:val="00914878"/>
    <w:rsid w:val="009148DE"/>
    <w:rsid w:val="00914D88"/>
    <w:rsid w:val="00917ED9"/>
    <w:rsid w:val="0092052A"/>
    <w:rsid w:val="009210D6"/>
    <w:rsid w:val="009274B4"/>
    <w:rsid w:val="009279CF"/>
    <w:rsid w:val="009300F6"/>
    <w:rsid w:val="0093016A"/>
    <w:rsid w:val="0093029D"/>
    <w:rsid w:val="00930448"/>
    <w:rsid w:val="009306F3"/>
    <w:rsid w:val="009306FC"/>
    <w:rsid w:val="00932B5E"/>
    <w:rsid w:val="00935F6A"/>
    <w:rsid w:val="00936BFD"/>
    <w:rsid w:val="0093748F"/>
    <w:rsid w:val="00941E30"/>
    <w:rsid w:val="00942070"/>
    <w:rsid w:val="00945267"/>
    <w:rsid w:val="009456CE"/>
    <w:rsid w:val="00946A8A"/>
    <w:rsid w:val="00946BCE"/>
    <w:rsid w:val="00950271"/>
    <w:rsid w:val="00950DA1"/>
    <w:rsid w:val="009515AF"/>
    <w:rsid w:val="00951E1B"/>
    <w:rsid w:val="0095276A"/>
    <w:rsid w:val="00952869"/>
    <w:rsid w:val="00954D33"/>
    <w:rsid w:val="0095561F"/>
    <w:rsid w:val="00956BCC"/>
    <w:rsid w:val="00963678"/>
    <w:rsid w:val="00964D93"/>
    <w:rsid w:val="009658A6"/>
    <w:rsid w:val="009668E8"/>
    <w:rsid w:val="0097066E"/>
    <w:rsid w:val="00971B7D"/>
    <w:rsid w:val="00971BB4"/>
    <w:rsid w:val="00973EDC"/>
    <w:rsid w:val="00976DF5"/>
    <w:rsid w:val="009777D9"/>
    <w:rsid w:val="00982327"/>
    <w:rsid w:val="009823C6"/>
    <w:rsid w:val="00983307"/>
    <w:rsid w:val="0098392F"/>
    <w:rsid w:val="00984392"/>
    <w:rsid w:val="00985EEF"/>
    <w:rsid w:val="0098687A"/>
    <w:rsid w:val="0098690F"/>
    <w:rsid w:val="00987D25"/>
    <w:rsid w:val="009904D1"/>
    <w:rsid w:val="00991B88"/>
    <w:rsid w:val="009955CC"/>
    <w:rsid w:val="009A11EF"/>
    <w:rsid w:val="009A153A"/>
    <w:rsid w:val="009A2AA5"/>
    <w:rsid w:val="009A3734"/>
    <w:rsid w:val="009A3F9D"/>
    <w:rsid w:val="009A44E9"/>
    <w:rsid w:val="009A5753"/>
    <w:rsid w:val="009A579D"/>
    <w:rsid w:val="009A75B5"/>
    <w:rsid w:val="009B16BF"/>
    <w:rsid w:val="009B4D74"/>
    <w:rsid w:val="009B5076"/>
    <w:rsid w:val="009B5CDF"/>
    <w:rsid w:val="009B7A23"/>
    <w:rsid w:val="009C1147"/>
    <w:rsid w:val="009C37F4"/>
    <w:rsid w:val="009C3E32"/>
    <w:rsid w:val="009C6472"/>
    <w:rsid w:val="009C6D62"/>
    <w:rsid w:val="009C6EA6"/>
    <w:rsid w:val="009C7EDF"/>
    <w:rsid w:val="009D073A"/>
    <w:rsid w:val="009D25D9"/>
    <w:rsid w:val="009D2C30"/>
    <w:rsid w:val="009D3AE5"/>
    <w:rsid w:val="009D4F02"/>
    <w:rsid w:val="009D53F3"/>
    <w:rsid w:val="009D7934"/>
    <w:rsid w:val="009D7967"/>
    <w:rsid w:val="009E039D"/>
    <w:rsid w:val="009E0F28"/>
    <w:rsid w:val="009E15A8"/>
    <w:rsid w:val="009E25C1"/>
    <w:rsid w:val="009E27F0"/>
    <w:rsid w:val="009E3297"/>
    <w:rsid w:val="009E5C0C"/>
    <w:rsid w:val="009E74AE"/>
    <w:rsid w:val="009F0ECD"/>
    <w:rsid w:val="009F17D3"/>
    <w:rsid w:val="009F19D2"/>
    <w:rsid w:val="009F2C5F"/>
    <w:rsid w:val="009F5D49"/>
    <w:rsid w:val="009F6EF2"/>
    <w:rsid w:val="009F734F"/>
    <w:rsid w:val="00A0197C"/>
    <w:rsid w:val="00A02238"/>
    <w:rsid w:val="00A02378"/>
    <w:rsid w:val="00A03391"/>
    <w:rsid w:val="00A0363B"/>
    <w:rsid w:val="00A03C4D"/>
    <w:rsid w:val="00A0497B"/>
    <w:rsid w:val="00A050AF"/>
    <w:rsid w:val="00A06F91"/>
    <w:rsid w:val="00A07910"/>
    <w:rsid w:val="00A105A5"/>
    <w:rsid w:val="00A105DE"/>
    <w:rsid w:val="00A13167"/>
    <w:rsid w:val="00A13E60"/>
    <w:rsid w:val="00A144AD"/>
    <w:rsid w:val="00A14F0A"/>
    <w:rsid w:val="00A159A7"/>
    <w:rsid w:val="00A15B3C"/>
    <w:rsid w:val="00A2037E"/>
    <w:rsid w:val="00A246B6"/>
    <w:rsid w:val="00A25964"/>
    <w:rsid w:val="00A26798"/>
    <w:rsid w:val="00A273E7"/>
    <w:rsid w:val="00A315AE"/>
    <w:rsid w:val="00A32FE7"/>
    <w:rsid w:val="00A35E8F"/>
    <w:rsid w:val="00A36AC8"/>
    <w:rsid w:val="00A41AA6"/>
    <w:rsid w:val="00A42F46"/>
    <w:rsid w:val="00A4613C"/>
    <w:rsid w:val="00A47043"/>
    <w:rsid w:val="00A47E70"/>
    <w:rsid w:val="00A50CF0"/>
    <w:rsid w:val="00A51BAD"/>
    <w:rsid w:val="00A540B9"/>
    <w:rsid w:val="00A55395"/>
    <w:rsid w:val="00A55D69"/>
    <w:rsid w:val="00A603B6"/>
    <w:rsid w:val="00A60460"/>
    <w:rsid w:val="00A60D92"/>
    <w:rsid w:val="00A61196"/>
    <w:rsid w:val="00A61376"/>
    <w:rsid w:val="00A62C81"/>
    <w:rsid w:val="00A64F6D"/>
    <w:rsid w:val="00A66553"/>
    <w:rsid w:val="00A7041E"/>
    <w:rsid w:val="00A71670"/>
    <w:rsid w:val="00A71BC3"/>
    <w:rsid w:val="00A73673"/>
    <w:rsid w:val="00A75A82"/>
    <w:rsid w:val="00A7671C"/>
    <w:rsid w:val="00A77923"/>
    <w:rsid w:val="00A8212E"/>
    <w:rsid w:val="00A827F6"/>
    <w:rsid w:val="00A83DCB"/>
    <w:rsid w:val="00A84D1E"/>
    <w:rsid w:val="00A86236"/>
    <w:rsid w:val="00A86A9B"/>
    <w:rsid w:val="00A908E8"/>
    <w:rsid w:val="00A9178B"/>
    <w:rsid w:val="00A92CA9"/>
    <w:rsid w:val="00A9376C"/>
    <w:rsid w:val="00A9407F"/>
    <w:rsid w:val="00A946BC"/>
    <w:rsid w:val="00A95CDE"/>
    <w:rsid w:val="00A96C2A"/>
    <w:rsid w:val="00A977DD"/>
    <w:rsid w:val="00AA18A0"/>
    <w:rsid w:val="00AA2CBC"/>
    <w:rsid w:val="00AA449A"/>
    <w:rsid w:val="00AA5D75"/>
    <w:rsid w:val="00AB0757"/>
    <w:rsid w:val="00AB07AB"/>
    <w:rsid w:val="00AB2F27"/>
    <w:rsid w:val="00AB7471"/>
    <w:rsid w:val="00AB7614"/>
    <w:rsid w:val="00AB7A64"/>
    <w:rsid w:val="00AC44A6"/>
    <w:rsid w:val="00AC5820"/>
    <w:rsid w:val="00AD16BF"/>
    <w:rsid w:val="00AD1CD8"/>
    <w:rsid w:val="00AD20E7"/>
    <w:rsid w:val="00AD7CC7"/>
    <w:rsid w:val="00AE3787"/>
    <w:rsid w:val="00AE3D41"/>
    <w:rsid w:val="00AE3EBC"/>
    <w:rsid w:val="00AE425F"/>
    <w:rsid w:val="00AE7806"/>
    <w:rsid w:val="00AF01DF"/>
    <w:rsid w:val="00AF14B6"/>
    <w:rsid w:val="00AF5195"/>
    <w:rsid w:val="00B00234"/>
    <w:rsid w:val="00B005D3"/>
    <w:rsid w:val="00B00929"/>
    <w:rsid w:val="00B027F2"/>
    <w:rsid w:val="00B0467C"/>
    <w:rsid w:val="00B10CFA"/>
    <w:rsid w:val="00B10F9A"/>
    <w:rsid w:val="00B124AD"/>
    <w:rsid w:val="00B152AC"/>
    <w:rsid w:val="00B1708B"/>
    <w:rsid w:val="00B170BF"/>
    <w:rsid w:val="00B20C19"/>
    <w:rsid w:val="00B24E95"/>
    <w:rsid w:val="00B258BB"/>
    <w:rsid w:val="00B26319"/>
    <w:rsid w:val="00B26534"/>
    <w:rsid w:val="00B31876"/>
    <w:rsid w:val="00B3605A"/>
    <w:rsid w:val="00B4001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72C"/>
    <w:rsid w:val="00B6268A"/>
    <w:rsid w:val="00B62EFD"/>
    <w:rsid w:val="00B63539"/>
    <w:rsid w:val="00B65040"/>
    <w:rsid w:val="00B67B97"/>
    <w:rsid w:val="00B70AD1"/>
    <w:rsid w:val="00B714B8"/>
    <w:rsid w:val="00B7205A"/>
    <w:rsid w:val="00B754AB"/>
    <w:rsid w:val="00B75DBE"/>
    <w:rsid w:val="00B768FD"/>
    <w:rsid w:val="00B8020F"/>
    <w:rsid w:val="00B81155"/>
    <w:rsid w:val="00B82C29"/>
    <w:rsid w:val="00B83681"/>
    <w:rsid w:val="00B83901"/>
    <w:rsid w:val="00B849C8"/>
    <w:rsid w:val="00B84B2B"/>
    <w:rsid w:val="00B84B2E"/>
    <w:rsid w:val="00B858B2"/>
    <w:rsid w:val="00B8695A"/>
    <w:rsid w:val="00B86EEA"/>
    <w:rsid w:val="00B87612"/>
    <w:rsid w:val="00B912BA"/>
    <w:rsid w:val="00B91A57"/>
    <w:rsid w:val="00B93840"/>
    <w:rsid w:val="00B95F77"/>
    <w:rsid w:val="00B968C8"/>
    <w:rsid w:val="00B9720D"/>
    <w:rsid w:val="00BA0386"/>
    <w:rsid w:val="00BA1D53"/>
    <w:rsid w:val="00BA1E16"/>
    <w:rsid w:val="00BA2087"/>
    <w:rsid w:val="00BA2CEF"/>
    <w:rsid w:val="00BA35EF"/>
    <w:rsid w:val="00BA37B2"/>
    <w:rsid w:val="00BA3EC5"/>
    <w:rsid w:val="00BA4180"/>
    <w:rsid w:val="00BA51D9"/>
    <w:rsid w:val="00BA6004"/>
    <w:rsid w:val="00BA63E0"/>
    <w:rsid w:val="00BB0818"/>
    <w:rsid w:val="00BB1665"/>
    <w:rsid w:val="00BB3B83"/>
    <w:rsid w:val="00BB3E02"/>
    <w:rsid w:val="00BB3F42"/>
    <w:rsid w:val="00BB4116"/>
    <w:rsid w:val="00BB5DFC"/>
    <w:rsid w:val="00BB723E"/>
    <w:rsid w:val="00BC0645"/>
    <w:rsid w:val="00BC0959"/>
    <w:rsid w:val="00BC18DA"/>
    <w:rsid w:val="00BC24B7"/>
    <w:rsid w:val="00BC339A"/>
    <w:rsid w:val="00BC5850"/>
    <w:rsid w:val="00BC6918"/>
    <w:rsid w:val="00BC6980"/>
    <w:rsid w:val="00BC745A"/>
    <w:rsid w:val="00BD0052"/>
    <w:rsid w:val="00BD22D1"/>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B78"/>
    <w:rsid w:val="00BE6D19"/>
    <w:rsid w:val="00BF0442"/>
    <w:rsid w:val="00BF13A9"/>
    <w:rsid w:val="00BF169B"/>
    <w:rsid w:val="00BF260F"/>
    <w:rsid w:val="00BF2BAF"/>
    <w:rsid w:val="00BF2C55"/>
    <w:rsid w:val="00BF306D"/>
    <w:rsid w:val="00BF62C2"/>
    <w:rsid w:val="00BF784C"/>
    <w:rsid w:val="00C030DF"/>
    <w:rsid w:val="00C04E2E"/>
    <w:rsid w:val="00C0798E"/>
    <w:rsid w:val="00C12318"/>
    <w:rsid w:val="00C128BD"/>
    <w:rsid w:val="00C13BBE"/>
    <w:rsid w:val="00C2116D"/>
    <w:rsid w:val="00C22143"/>
    <w:rsid w:val="00C24DC8"/>
    <w:rsid w:val="00C364E0"/>
    <w:rsid w:val="00C36B02"/>
    <w:rsid w:val="00C36C31"/>
    <w:rsid w:val="00C36D36"/>
    <w:rsid w:val="00C417E9"/>
    <w:rsid w:val="00C438D6"/>
    <w:rsid w:val="00C448CF"/>
    <w:rsid w:val="00C4598B"/>
    <w:rsid w:val="00C50EE4"/>
    <w:rsid w:val="00C51C05"/>
    <w:rsid w:val="00C52499"/>
    <w:rsid w:val="00C5593E"/>
    <w:rsid w:val="00C55BD6"/>
    <w:rsid w:val="00C56BF5"/>
    <w:rsid w:val="00C6006D"/>
    <w:rsid w:val="00C62227"/>
    <w:rsid w:val="00C63A1A"/>
    <w:rsid w:val="00C63B59"/>
    <w:rsid w:val="00C658E4"/>
    <w:rsid w:val="00C66BA2"/>
    <w:rsid w:val="00C75D5D"/>
    <w:rsid w:val="00C76EBA"/>
    <w:rsid w:val="00C80321"/>
    <w:rsid w:val="00C80CFF"/>
    <w:rsid w:val="00C84271"/>
    <w:rsid w:val="00C85CF8"/>
    <w:rsid w:val="00C87BB0"/>
    <w:rsid w:val="00C87C68"/>
    <w:rsid w:val="00C91DAA"/>
    <w:rsid w:val="00C92895"/>
    <w:rsid w:val="00C9397B"/>
    <w:rsid w:val="00C943D2"/>
    <w:rsid w:val="00C95985"/>
    <w:rsid w:val="00C97043"/>
    <w:rsid w:val="00CA081E"/>
    <w:rsid w:val="00CA29F9"/>
    <w:rsid w:val="00CA4419"/>
    <w:rsid w:val="00CA4B86"/>
    <w:rsid w:val="00CA5472"/>
    <w:rsid w:val="00CA59CE"/>
    <w:rsid w:val="00CA6C63"/>
    <w:rsid w:val="00CA754A"/>
    <w:rsid w:val="00CB0937"/>
    <w:rsid w:val="00CB2C8E"/>
    <w:rsid w:val="00CC0A7D"/>
    <w:rsid w:val="00CC29DA"/>
    <w:rsid w:val="00CC3645"/>
    <w:rsid w:val="00CC45A5"/>
    <w:rsid w:val="00CC5026"/>
    <w:rsid w:val="00CC68D0"/>
    <w:rsid w:val="00CC7200"/>
    <w:rsid w:val="00CD3C79"/>
    <w:rsid w:val="00CD5399"/>
    <w:rsid w:val="00CD744A"/>
    <w:rsid w:val="00CE0BF6"/>
    <w:rsid w:val="00CE29ED"/>
    <w:rsid w:val="00CE2E16"/>
    <w:rsid w:val="00CE5170"/>
    <w:rsid w:val="00CE52BD"/>
    <w:rsid w:val="00CE5E66"/>
    <w:rsid w:val="00CE6397"/>
    <w:rsid w:val="00CF25CD"/>
    <w:rsid w:val="00CF4884"/>
    <w:rsid w:val="00D00E2B"/>
    <w:rsid w:val="00D01530"/>
    <w:rsid w:val="00D026B4"/>
    <w:rsid w:val="00D02E34"/>
    <w:rsid w:val="00D03F9A"/>
    <w:rsid w:val="00D05FDC"/>
    <w:rsid w:val="00D0661E"/>
    <w:rsid w:val="00D066CB"/>
    <w:rsid w:val="00D06D51"/>
    <w:rsid w:val="00D07475"/>
    <w:rsid w:val="00D103A4"/>
    <w:rsid w:val="00D11204"/>
    <w:rsid w:val="00D11946"/>
    <w:rsid w:val="00D125BD"/>
    <w:rsid w:val="00D15480"/>
    <w:rsid w:val="00D160A9"/>
    <w:rsid w:val="00D212DE"/>
    <w:rsid w:val="00D215E9"/>
    <w:rsid w:val="00D221B0"/>
    <w:rsid w:val="00D24991"/>
    <w:rsid w:val="00D25BBB"/>
    <w:rsid w:val="00D2735F"/>
    <w:rsid w:val="00D275FC"/>
    <w:rsid w:val="00D35C45"/>
    <w:rsid w:val="00D3770D"/>
    <w:rsid w:val="00D40CE2"/>
    <w:rsid w:val="00D413E2"/>
    <w:rsid w:val="00D421C3"/>
    <w:rsid w:val="00D432B3"/>
    <w:rsid w:val="00D43D60"/>
    <w:rsid w:val="00D44C63"/>
    <w:rsid w:val="00D44EDB"/>
    <w:rsid w:val="00D45358"/>
    <w:rsid w:val="00D453B5"/>
    <w:rsid w:val="00D4573B"/>
    <w:rsid w:val="00D45997"/>
    <w:rsid w:val="00D45BEF"/>
    <w:rsid w:val="00D46159"/>
    <w:rsid w:val="00D465A8"/>
    <w:rsid w:val="00D50255"/>
    <w:rsid w:val="00D50522"/>
    <w:rsid w:val="00D508B7"/>
    <w:rsid w:val="00D50A29"/>
    <w:rsid w:val="00D51502"/>
    <w:rsid w:val="00D51FC9"/>
    <w:rsid w:val="00D52856"/>
    <w:rsid w:val="00D52A4B"/>
    <w:rsid w:val="00D530C0"/>
    <w:rsid w:val="00D54E1E"/>
    <w:rsid w:val="00D55EC6"/>
    <w:rsid w:val="00D5635C"/>
    <w:rsid w:val="00D57343"/>
    <w:rsid w:val="00D608B6"/>
    <w:rsid w:val="00D61736"/>
    <w:rsid w:val="00D6442C"/>
    <w:rsid w:val="00D66520"/>
    <w:rsid w:val="00D67FA5"/>
    <w:rsid w:val="00D708A1"/>
    <w:rsid w:val="00D71E63"/>
    <w:rsid w:val="00D72077"/>
    <w:rsid w:val="00D724C2"/>
    <w:rsid w:val="00D768B4"/>
    <w:rsid w:val="00D81004"/>
    <w:rsid w:val="00D82164"/>
    <w:rsid w:val="00D82523"/>
    <w:rsid w:val="00D85720"/>
    <w:rsid w:val="00D86908"/>
    <w:rsid w:val="00D917F7"/>
    <w:rsid w:val="00D9206C"/>
    <w:rsid w:val="00D923D5"/>
    <w:rsid w:val="00D92C46"/>
    <w:rsid w:val="00D93769"/>
    <w:rsid w:val="00DA2DBF"/>
    <w:rsid w:val="00DA4B7E"/>
    <w:rsid w:val="00DA76DC"/>
    <w:rsid w:val="00DB0310"/>
    <w:rsid w:val="00DB1BFB"/>
    <w:rsid w:val="00DB2729"/>
    <w:rsid w:val="00DB7EA4"/>
    <w:rsid w:val="00DC066A"/>
    <w:rsid w:val="00DC0880"/>
    <w:rsid w:val="00DC1C5E"/>
    <w:rsid w:val="00DC20AA"/>
    <w:rsid w:val="00DC2A1F"/>
    <w:rsid w:val="00DC5A43"/>
    <w:rsid w:val="00DC65B8"/>
    <w:rsid w:val="00DC6720"/>
    <w:rsid w:val="00DC6E81"/>
    <w:rsid w:val="00DD0B87"/>
    <w:rsid w:val="00DD415C"/>
    <w:rsid w:val="00DE1FA2"/>
    <w:rsid w:val="00DE2179"/>
    <w:rsid w:val="00DE34CF"/>
    <w:rsid w:val="00DE3C0F"/>
    <w:rsid w:val="00DE3CBB"/>
    <w:rsid w:val="00DE3F42"/>
    <w:rsid w:val="00DE4F00"/>
    <w:rsid w:val="00DE7910"/>
    <w:rsid w:val="00DF1410"/>
    <w:rsid w:val="00DF26E9"/>
    <w:rsid w:val="00DF2C6B"/>
    <w:rsid w:val="00DF3944"/>
    <w:rsid w:val="00DF3B7B"/>
    <w:rsid w:val="00DF41EA"/>
    <w:rsid w:val="00DF49A7"/>
    <w:rsid w:val="00DF4DA5"/>
    <w:rsid w:val="00E00CC1"/>
    <w:rsid w:val="00E010B8"/>
    <w:rsid w:val="00E02D33"/>
    <w:rsid w:val="00E02ED7"/>
    <w:rsid w:val="00E043D3"/>
    <w:rsid w:val="00E0532F"/>
    <w:rsid w:val="00E05F19"/>
    <w:rsid w:val="00E0661D"/>
    <w:rsid w:val="00E12809"/>
    <w:rsid w:val="00E13F3D"/>
    <w:rsid w:val="00E143F9"/>
    <w:rsid w:val="00E14BDA"/>
    <w:rsid w:val="00E153CE"/>
    <w:rsid w:val="00E21083"/>
    <w:rsid w:val="00E226BE"/>
    <w:rsid w:val="00E226F3"/>
    <w:rsid w:val="00E2429F"/>
    <w:rsid w:val="00E26871"/>
    <w:rsid w:val="00E30980"/>
    <w:rsid w:val="00E310CB"/>
    <w:rsid w:val="00E32A1E"/>
    <w:rsid w:val="00E34898"/>
    <w:rsid w:val="00E35F9F"/>
    <w:rsid w:val="00E41D38"/>
    <w:rsid w:val="00E42DE3"/>
    <w:rsid w:val="00E446E2"/>
    <w:rsid w:val="00E44962"/>
    <w:rsid w:val="00E451A3"/>
    <w:rsid w:val="00E4531E"/>
    <w:rsid w:val="00E454A4"/>
    <w:rsid w:val="00E53687"/>
    <w:rsid w:val="00E55BA9"/>
    <w:rsid w:val="00E56A41"/>
    <w:rsid w:val="00E601E8"/>
    <w:rsid w:val="00E62102"/>
    <w:rsid w:val="00E630F6"/>
    <w:rsid w:val="00E64EFF"/>
    <w:rsid w:val="00E656E6"/>
    <w:rsid w:val="00E67FB6"/>
    <w:rsid w:val="00E70489"/>
    <w:rsid w:val="00E7060E"/>
    <w:rsid w:val="00E71383"/>
    <w:rsid w:val="00E725FE"/>
    <w:rsid w:val="00E74106"/>
    <w:rsid w:val="00E803A5"/>
    <w:rsid w:val="00E86688"/>
    <w:rsid w:val="00E87091"/>
    <w:rsid w:val="00E878BF"/>
    <w:rsid w:val="00E87949"/>
    <w:rsid w:val="00E9130B"/>
    <w:rsid w:val="00E91350"/>
    <w:rsid w:val="00E926CD"/>
    <w:rsid w:val="00E943C9"/>
    <w:rsid w:val="00E94EF0"/>
    <w:rsid w:val="00E96ED1"/>
    <w:rsid w:val="00EA14B5"/>
    <w:rsid w:val="00EA16E9"/>
    <w:rsid w:val="00EA2032"/>
    <w:rsid w:val="00EA4C87"/>
    <w:rsid w:val="00EA4E8D"/>
    <w:rsid w:val="00EA5623"/>
    <w:rsid w:val="00EA5B5F"/>
    <w:rsid w:val="00EA74DA"/>
    <w:rsid w:val="00EA79F3"/>
    <w:rsid w:val="00EB09B7"/>
    <w:rsid w:val="00EB0FD1"/>
    <w:rsid w:val="00EB1080"/>
    <w:rsid w:val="00EB1817"/>
    <w:rsid w:val="00EB3895"/>
    <w:rsid w:val="00EB3B38"/>
    <w:rsid w:val="00EB4B75"/>
    <w:rsid w:val="00EB51A6"/>
    <w:rsid w:val="00EB6DEB"/>
    <w:rsid w:val="00EC1EF9"/>
    <w:rsid w:val="00EC335D"/>
    <w:rsid w:val="00EC360C"/>
    <w:rsid w:val="00EC39F4"/>
    <w:rsid w:val="00EC56ED"/>
    <w:rsid w:val="00EC67A6"/>
    <w:rsid w:val="00EC694C"/>
    <w:rsid w:val="00ED131B"/>
    <w:rsid w:val="00ED448C"/>
    <w:rsid w:val="00EE1BF5"/>
    <w:rsid w:val="00EE4FB9"/>
    <w:rsid w:val="00EE7D7C"/>
    <w:rsid w:val="00EF0181"/>
    <w:rsid w:val="00EF2E00"/>
    <w:rsid w:val="00EF384A"/>
    <w:rsid w:val="00EF3C0B"/>
    <w:rsid w:val="00EF40D6"/>
    <w:rsid w:val="00EF7DAB"/>
    <w:rsid w:val="00F001C8"/>
    <w:rsid w:val="00F01B4C"/>
    <w:rsid w:val="00F02E8F"/>
    <w:rsid w:val="00F04E97"/>
    <w:rsid w:val="00F07105"/>
    <w:rsid w:val="00F07155"/>
    <w:rsid w:val="00F10700"/>
    <w:rsid w:val="00F11A27"/>
    <w:rsid w:val="00F123F2"/>
    <w:rsid w:val="00F13573"/>
    <w:rsid w:val="00F13FC5"/>
    <w:rsid w:val="00F14961"/>
    <w:rsid w:val="00F150F8"/>
    <w:rsid w:val="00F15DD5"/>
    <w:rsid w:val="00F16C8D"/>
    <w:rsid w:val="00F22FBB"/>
    <w:rsid w:val="00F24FDD"/>
    <w:rsid w:val="00F25871"/>
    <w:rsid w:val="00F25D98"/>
    <w:rsid w:val="00F300FB"/>
    <w:rsid w:val="00F3117D"/>
    <w:rsid w:val="00F335F1"/>
    <w:rsid w:val="00F35CEA"/>
    <w:rsid w:val="00F40940"/>
    <w:rsid w:val="00F45B8A"/>
    <w:rsid w:val="00F45C02"/>
    <w:rsid w:val="00F45C08"/>
    <w:rsid w:val="00F46ED0"/>
    <w:rsid w:val="00F55065"/>
    <w:rsid w:val="00F5656B"/>
    <w:rsid w:val="00F61782"/>
    <w:rsid w:val="00F62437"/>
    <w:rsid w:val="00F62A58"/>
    <w:rsid w:val="00F64F4A"/>
    <w:rsid w:val="00F674F0"/>
    <w:rsid w:val="00F700B1"/>
    <w:rsid w:val="00F71ADA"/>
    <w:rsid w:val="00F71D22"/>
    <w:rsid w:val="00F774EA"/>
    <w:rsid w:val="00F7769F"/>
    <w:rsid w:val="00F804FE"/>
    <w:rsid w:val="00F85015"/>
    <w:rsid w:val="00F85128"/>
    <w:rsid w:val="00F85D83"/>
    <w:rsid w:val="00F86357"/>
    <w:rsid w:val="00F91085"/>
    <w:rsid w:val="00F92856"/>
    <w:rsid w:val="00FA07ED"/>
    <w:rsid w:val="00FA0D0E"/>
    <w:rsid w:val="00FA0D29"/>
    <w:rsid w:val="00FA33FF"/>
    <w:rsid w:val="00FA44FB"/>
    <w:rsid w:val="00FA4882"/>
    <w:rsid w:val="00FA4ED0"/>
    <w:rsid w:val="00FA5642"/>
    <w:rsid w:val="00FB0350"/>
    <w:rsid w:val="00FB1CD2"/>
    <w:rsid w:val="00FB288C"/>
    <w:rsid w:val="00FB4B5A"/>
    <w:rsid w:val="00FB5DB6"/>
    <w:rsid w:val="00FB5E1D"/>
    <w:rsid w:val="00FB6386"/>
    <w:rsid w:val="00FB66CF"/>
    <w:rsid w:val="00FB765D"/>
    <w:rsid w:val="00FC0E28"/>
    <w:rsid w:val="00FC1D60"/>
    <w:rsid w:val="00FC445B"/>
    <w:rsid w:val="00FC5959"/>
    <w:rsid w:val="00FC62F3"/>
    <w:rsid w:val="00FD0BB6"/>
    <w:rsid w:val="00FD2C34"/>
    <w:rsid w:val="00FD3AE6"/>
    <w:rsid w:val="00FD4024"/>
    <w:rsid w:val="00FD5EF4"/>
    <w:rsid w:val="00FE1ADD"/>
    <w:rsid w:val="00FE7E2C"/>
    <w:rsid w:val="00FF05BD"/>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7D3"/>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3">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1"/>
    <w:rsid w:val="00D54E1E"/>
    <w:rPr>
      <w:rFonts w:ascii="Arial" w:hAnsi="Arial"/>
      <w:sz w:val="32"/>
      <w:lang w:val="en-GB" w:eastAsia="en-US"/>
    </w:rPr>
  </w:style>
  <w:style w:type="character" w:customStyle="1" w:styleId="Char5">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4">
    <w:name w:val="批注文字 Char"/>
    <w:link w:val="ac"/>
    <w:uiPriority w:val="99"/>
    <w:qFormat/>
    <w:rsid w:val="00D54E1E"/>
    <w:rPr>
      <w:rFonts w:ascii="Times New Roman" w:hAnsi="Times New Roman"/>
      <w:lang w:val="en-GB" w:eastAsia="en-US"/>
    </w:rPr>
  </w:style>
  <w:style w:type="character" w:customStyle="1" w:styleId="Char6">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qFormat/>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8"/>
    <w:rsid w:val="00D54E1E"/>
    <w:pPr>
      <w:overflowPunct w:val="0"/>
      <w:autoSpaceDE w:val="0"/>
      <w:autoSpaceDN w:val="0"/>
      <w:adjustRightInd w:val="0"/>
      <w:textAlignment w:val="baseline"/>
    </w:pPr>
    <w:rPr>
      <w:lang w:val="x-none" w:eastAsia="en-GB"/>
    </w:rPr>
  </w:style>
  <w:style w:type="character" w:customStyle="1" w:styleId="Char8">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7">
    <w:name w:val="文档结构图 Char"/>
    <w:link w:val="af0"/>
    <w:qFormat/>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3">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0"/>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7">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8">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A540B9"/>
    <w:pPr>
      <w:ind w:left="425"/>
    </w:pPr>
  </w:style>
  <w:style w:type="paragraph" w:customStyle="1" w:styleId="TALLeft02cm">
    <w:name w:val="TAL + Left: 0.2 cm"/>
    <w:basedOn w:val="TAL"/>
    <w:qFormat/>
    <w:rsid w:val="00A540B9"/>
    <w:pPr>
      <w:ind w:left="113"/>
    </w:pPr>
    <w:rPr>
      <w:rFonts w:eastAsia="宋体" w:cs="Arial"/>
      <w:bCs/>
      <w:noProof/>
    </w:rPr>
  </w:style>
  <w:style w:type="paragraph" w:customStyle="1" w:styleId="TALLeft04cm">
    <w:name w:val="TAL + Left: 0.4 cm"/>
    <w:basedOn w:val="TALLeft02cm"/>
    <w:qFormat/>
    <w:rsid w:val="00A540B9"/>
    <w:pPr>
      <w:ind w:left="227"/>
    </w:pPr>
  </w:style>
  <w:style w:type="paragraph" w:customStyle="1" w:styleId="TALLeft06cm">
    <w:name w:val="TAL + Left: 0.6 cm"/>
    <w:basedOn w:val="TALLeft04cm"/>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9">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character" w:customStyle="1" w:styleId="normaltextrun">
    <w:name w:val="normaltextrun"/>
    <w:qFormat/>
    <w:rsid w:val="008F7A4D"/>
  </w:style>
  <w:style w:type="character" w:customStyle="1" w:styleId="apple-converted-space">
    <w:name w:val="apple-converted-space"/>
    <w:qFormat/>
    <w:rsid w:val="008F7A4D"/>
  </w:style>
  <w:style w:type="paragraph" w:customStyle="1" w:styleId="Observation">
    <w:name w:val="Observation"/>
    <w:basedOn w:val="a"/>
    <w:qFormat/>
    <w:rsid w:val="008F7A4D"/>
    <w:pPr>
      <w:tabs>
        <w:tab w:val="left" w:pos="1304"/>
        <w:tab w:val="left" w:pos="1560"/>
        <w:tab w:val="left" w:pos="1701"/>
      </w:tabs>
      <w:overflowPunct w:val="0"/>
      <w:autoSpaceDE w:val="0"/>
      <w:autoSpaceDN w:val="0"/>
      <w:adjustRightInd w:val="0"/>
      <w:spacing w:after="120"/>
      <w:ind w:left="845" w:hanging="425"/>
      <w:textAlignment w:val="baseline"/>
    </w:pPr>
    <w:rPr>
      <w:rFonts w:eastAsia="宋体"/>
      <w:b/>
      <w:sz w:val="22"/>
      <w:lang w:eastAsia="ja-JP"/>
    </w:rPr>
  </w:style>
  <w:style w:type="paragraph" w:customStyle="1" w:styleId="paragraph">
    <w:name w:val="paragraph"/>
    <w:basedOn w:val="a"/>
    <w:qFormat/>
    <w:rsid w:val="008F7A4D"/>
    <w:pPr>
      <w:spacing w:before="100" w:beforeAutospacing="1" w:after="100" w:afterAutospacing="1"/>
    </w:pPr>
    <w:rPr>
      <w:rFonts w:eastAsia="宋体"/>
      <w:sz w:val="24"/>
      <w:szCs w:val="24"/>
      <w:lang w:val="de-DE"/>
    </w:rPr>
  </w:style>
  <w:style w:type="character" w:styleId="af9">
    <w:name w:val="page number"/>
    <w:rsid w:val="00056BEE"/>
  </w:style>
  <w:style w:type="character" w:styleId="afa">
    <w:name w:val="line number"/>
    <w:unhideWhenUsed/>
    <w:rsid w:val="00056BEE"/>
  </w:style>
  <w:style w:type="paragraph" w:styleId="afb">
    <w:name w:val="index heading"/>
    <w:basedOn w:val="a"/>
    <w:next w:val="a"/>
    <w:rsid w:val="00056BEE"/>
    <w:pPr>
      <w:pBdr>
        <w:top w:val="single" w:sz="12" w:space="0" w:color="auto"/>
      </w:pBdr>
      <w:spacing w:before="360" w:after="240"/>
    </w:pPr>
    <w:rPr>
      <w:rFonts w:eastAsia="MS Mincho"/>
      <w:b/>
      <w:i/>
      <w:sz w:val="26"/>
    </w:rPr>
  </w:style>
  <w:style w:type="paragraph" w:customStyle="1" w:styleId="INDENT1">
    <w:name w:val="INDENT1"/>
    <w:basedOn w:val="a"/>
    <w:rsid w:val="00056BEE"/>
    <w:pPr>
      <w:ind w:left="851"/>
    </w:pPr>
    <w:rPr>
      <w:rFonts w:eastAsia="MS Mincho"/>
    </w:rPr>
  </w:style>
  <w:style w:type="paragraph" w:customStyle="1" w:styleId="INDENT3">
    <w:name w:val="INDENT3"/>
    <w:basedOn w:val="a"/>
    <w:rsid w:val="00056BEE"/>
    <w:pPr>
      <w:ind w:left="1701" w:hanging="567"/>
    </w:pPr>
    <w:rPr>
      <w:rFonts w:eastAsia="MS Mincho"/>
    </w:rPr>
  </w:style>
  <w:style w:type="paragraph" w:customStyle="1" w:styleId="FigureTitle">
    <w:name w:val="Figure_Title"/>
    <w:basedOn w:val="a"/>
    <w:next w:val="a"/>
    <w:rsid w:val="00056BE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056BEE"/>
    <w:pPr>
      <w:keepNext/>
      <w:keepLines/>
    </w:pPr>
    <w:rPr>
      <w:rFonts w:eastAsia="MS Mincho"/>
      <w:b/>
    </w:rPr>
  </w:style>
  <w:style w:type="paragraph" w:customStyle="1" w:styleId="CouvRecTitle">
    <w:name w:val="Couv Rec Title"/>
    <w:basedOn w:val="a"/>
    <w:rsid w:val="00056BEE"/>
    <w:pPr>
      <w:keepNext/>
      <w:keepLines/>
      <w:spacing w:before="240"/>
      <w:ind w:left="1418"/>
    </w:pPr>
    <w:rPr>
      <w:rFonts w:ascii="Arial" w:eastAsia="MS Mincho" w:hAnsi="Arial"/>
      <w:b/>
      <w:sz w:val="36"/>
      <w:lang w:val="en-US"/>
    </w:rPr>
  </w:style>
  <w:style w:type="paragraph" w:styleId="afc">
    <w:name w:val="caption"/>
    <w:aliases w:val="cap"/>
    <w:basedOn w:val="a"/>
    <w:next w:val="a"/>
    <w:qFormat/>
    <w:rsid w:val="00056BEE"/>
    <w:pPr>
      <w:spacing w:before="120" w:after="120"/>
    </w:pPr>
    <w:rPr>
      <w:rFonts w:eastAsia="MS Mincho"/>
      <w:b/>
    </w:rPr>
  </w:style>
  <w:style w:type="paragraph" w:styleId="afd">
    <w:name w:val="Plain Text"/>
    <w:basedOn w:val="a"/>
    <w:link w:val="Chara"/>
    <w:uiPriority w:val="99"/>
    <w:rsid w:val="00056BEE"/>
    <w:rPr>
      <w:rFonts w:ascii="Courier New" w:eastAsia="MS Mincho" w:hAnsi="Courier New"/>
      <w:lang w:val="nb-NO" w:eastAsia="x-none"/>
    </w:rPr>
  </w:style>
  <w:style w:type="character" w:customStyle="1" w:styleId="Chara">
    <w:name w:val="纯文本 Char"/>
    <w:basedOn w:val="a0"/>
    <w:link w:val="afd"/>
    <w:uiPriority w:val="99"/>
    <w:rsid w:val="00056BEE"/>
    <w:rPr>
      <w:rFonts w:ascii="Courier New" w:eastAsia="MS Mincho" w:hAnsi="Courier New"/>
      <w:lang w:val="nb-NO" w:eastAsia="x-none"/>
    </w:rPr>
  </w:style>
  <w:style w:type="paragraph" w:customStyle="1" w:styleId="00BodyText">
    <w:name w:val="00 BodyText"/>
    <w:basedOn w:val="a"/>
    <w:rsid w:val="00056BEE"/>
    <w:pPr>
      <w:spacing w:after="220"/>
    </w:pPr>
    <w:rPr>
      <w:rFonts w:ascii="Arial" w:eastAsia="MS Mincho" w:hAnsi="Arial"/>
      <w:sz w:val="22"/>
      <w:lang w:val="en-US"/>
    </w:rPr>
  </w:style>
  <w:style w:type="paragraph" w:styleId="afe">
    <w:name w:val="Body Text Indent"/>
    <w:basedOn w:val="a"/>
    <w:link w:val="Charb"/>
    <w:rsid w:val="00056BEE"/>
    <w:pPr>
      <w:spacing w:after="120"/>
      <w:ind w:left="283"/>
    </w:pPr>
    <w:rPr>
      <w:rFonts w:eastAsia="MS Mincho"/>
      <w:lang w:eastAsia="x-none"/>
    </w:rPr>
  </w:style>
  <w:style w:type="character" w:customStyle="1" w:styleId="Charb">
    <w:name w:val="正文文本缩进 Char"/>
    <w:basedOn w:val="a0"/>
    <w:link w:val="afe"/>
    <w:rsid w:val="00056BEE"/>
    <w:rPr>
      <w:rFonts w:ascii="Times New Roman" w:eastAsia="MS Mincho" w:hAnsi="Times New Roman"/>
      <w:lang w:val="en-GB" w:eastAsia="x-none"/>
    </w:rPr>
  </w:style>
  <w:style w:type="paragraph" w:customStyle="1" w:styleId="BalloonText1">
    <w:name w:val="Balloon Text1"/>
    <w:basedOn w:val="a"/>
    <w:semiHidden/>
    <w:rsid w:val="00056BEE"/>
    <w:rPr>
      <w:rFonts w:ascii="Tahoma" w:eastAsia="MS Mincho" w:hAnsi="Tahoma" w:cs="Tahoma"/>
      <w:sz w:val="16"/>
      <w:szCs w:val="16"/>
    </w:rPr>
  </w:style>
  <w:style w:type="paragraph" w:customStyle="1" w:styleId="ZchnZchn">
    <w:name w:val="Zchn Zchn"/>
    <w:semiHidden/>
    <w:rsid w:val="00056BEE"/>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056BEE"/>
    <w:rPr>
      <w:rFonts w:eastAsia="MS Mincho"/>
      <w:b/>
      <w:bCs/>
      <w:lang w:eastAsia="x-none"/>
    </w:rPr>
  </w:style>
  <w:style w:type="paragraph" w:customStyle="1" w:styleId="Char3CharCharCharCharChar">
    <w:name w:val="Char3 Char Char Char (文字) (文字) Char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056BE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056BE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056BEE"/>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056BEE"/>
    <w:pPr>
      <w:spacing w:after="120"/>
      <w:ind w:left="284" w:hanging="284"/>
    </w:pPr>
    <w:rPr>
      <w:rFonts w:ascii="Arial" w:eastAsia="MS Mincho" w:hAnsi="Arial"/>
      <w:szCs w:val="22"/>
    </w:rPr>
  </w:style>
  <w:style w:type="paragraph" w:customStyle="1" w:styleId="BalloonText2">
    <w:name w:val="Balloon Text2"/>
    <w:basedOn w:val="a"/>
    <w:semiHidden/>
    <w:rsid w:val="00056BE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56BE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056BEE"/>
    <w:pPr>
      <w:spacing w:before="100" w:beforeAutospacing="1" w:after="100" w:afterAutospacing="1"/>
    </w:pPr>
    <w:rPr>
      <w:rFonts w:eastAsia="MS Mincho"/>
      <w:sz w:val="24"/>
      <w:szCs w:val="24"/>
      <w:lang w:val="en-US" w:eastAsia="ja-JP"/>
    </w:rPr>
  </w:style>
  <w:style w:type="character" w:customStyle="1" w:styleId="msoins00">
    <w:name w:val="msoins0"/>
    <w:rsid w:val="00056BEE"/>
    <w:rPr>
      <w:rFonts w:ascii="Arial" w:eastAsia="宋体" w:hAnsi="Arial" w:cs="Arial"/>
      <w:color w:val="0000FF"/>
      <w:kern w:val="2"/>
      <w:lang w:val="en-US" w:eastAsia="zh-CN" w:bidi="ar-SA"/>
    </w:rPr>
  </w:style>
  <w:style w:type="character" w:customStyle="1" w:styleId="CharChar2">
    <w:name w:val="Char Char2"/>
    <w:rsid w:val="00056BEE"/>
    <w:rPr>
      <w:rFonts w:ascii="Times New Roman" w:eastAsia="MS Mincho" w:hAnsi="Times New Roman"/>
      <w:lang w:val="en-GB" w:eastAsia="en-US"/>
    </w:rPr>
  </w:style>
  <w:style w:type="character" w:customStyle="1" w:styleId="B2Car">
    <w:name w:val="B2 Car"/>
    <w:rsid w:val="00056BEE"/>
    <w:rPr>
      <w:rFonts w:ascii="Times New Roman" w:hAnsi="Times New Roman"/>
      <w:lang w:val="en-GB"/>
    </w:rPr>
  </w:style>
  <w:style w:type="character" w:customStyle="1" w:styleId="B3Char">
    <w:name w:val="B3 Char"/>
    <w:link w:val="B3"/>
    <w:rsid w:val="00056BEE"/>
    <w:rPr>
      <w:rFonts w:ascii="Times New Roman" w:hAnsi="Times New Roman"/>
      <w:lang w:val="en-GB" w:eastAsia="en-US"/>
    </w:rPr>
  </w:style>
  <w:style w:type="numbering" w:customStyle="1" w:styleId="2">
    <w:name w:val="列表编号2"/>
    <w:basedOn w:val="a2"/>
    <w:rsid w:val="00056BEE"/>
    <w:pPr>
      <w:numPr>
        <w:numId w:val="10"/>
      </w:numPr>
    </w:pPr>
  </w:style>
  <w:style w:type="paragraph" w:customStyle="1" w:styleId="Reference">
    <w:name w:val="Reference"/>
    <w:basedOn w:val="a"/>
    <w:rsid w:val="00056BEE"/>
    <w:pPr>
      <w:numPr>
        <w:numId w:val="11"/>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056BEE"/>
    <w:pPr>
      <w:numPr>
        <w:numId w:val="9"/>
      </w:numPr>
    </w:pPr>
  </w:style>
  <w:style w:type="character" w:customStyle="1" w:styleId="Char1">
    <w:name w:val="列表 Char"/>
    <w:link w:val="a8"/>
    <w:rsid w:val="00056BEE"/>
    <w:rPr>
      <w:rFonts w:ascii="Times New Roman" w:hAnsi="Times New Roman"/>
      <w:lang w:val="en-GB" w:eastAsia="en-US"/>
    </w:rPr>
  </w:style>
  <w:style w:type="paragraph" w:customStyle="1" w:styleId="MTDisplayEquation">
    <w:name w:val="MTDisplayEquation"/>
    <w:basedOn w:val="a"/>
    <w:rsid w:val="00056BEE"/>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056BE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056BEE"/>
    <w:pPr>
      <w:numPr>
        <w:numId w:val="0"/>
      </w:numPr>
      <w:ind w:left="1560" w:hanging="1134"/>
    </w:pPr>
  </w:style>
  <w:style w:type="character" w:customStyle="1" w:styleId="ProposallistChar">
    <w:name w:val="Proposal list Char"/>
    <w:link w:val="Proposallist"/>
    <w:rsid w:val="00056BEE"/>
    <w:rPr>
      <w:rFonts w:ascii="Times New Roman" w:eastAsia="Times New Roman" w:hAnsi="Times New Roman"/>
      <w:b/>
      <w:lang w:val="en-GB" w:eastAsia="en-US"/>
    </w:rPr>
  </w:style>
  <w:style w:type="paragraph" w:customStyle="1" w:styleId="aff">
    <w:name w:val="a"/>
    <w:basedOn w:val="CRCoverPage"/>
    <w:rsid w:val="00056BEE"/>
    <w:pPr>
      <w:tabs>
        <w:tab w:val="left" w:pos="1985"/>
      </w:tabs>
    </w:pPr>
    <w:rPr>
      <w:rFonts w:eastAsia="等线" w:cs="Arial"/>
      <w:b/>
      <w:bCs/>
      <w:color w:val="000000"/>
      <w:sz w:val="24"/>
      <w:szCs w:val="24"/>
      <w:lang w:val="en-US"/>
    </w:rPr>
  </w:style>
  <w:style w:type="paragraph" w:customStyle="1" w:styleId="Discussion">
    <w:name w:val="Discussion"/>
    <w:basedOn w:val="a"/>
    <w:rsid w:val="00056BEE"/>
    <w:rPr>
      <w:rFonts w:ascii="Arial" w:eastAsia="等线" w:hAnsi="Arial" w:cs="Arial"/>
    </w:rPr>
  </w:style>
  <w:style w:type="character" w:customStyle="1" w:styleId="Mention1">
    <w:name w:val="Mention1"/>
    <w:uiPriority w:val="99"/>
    <w:semiHidden/>
    <w:unhideWhenUsed/>
    <w:rsid w:val="00056BEE"/>
    <w:rPr>
      <w:color w:val="2B579A"/>
      <w:shd w:val="clear" w:color="auto" w:fill="E6E6E6"/>
    </w:rPr>
  </w:style>
  <w:style w:type="character" w:customStyle="1" w:styleId="Char2">
    <w:name w:val="列表项目符号 Char"/>
    <w:link w:val="a7"/>
    <w:rsid w:val="00056BEE"/>
    <w:rPr>
      <w:rFonts w:ascii="Times New Roman" w:hAnsi="Times New Roman"/>
      <w:lang w:val="en-GB" w:eastAsia="en-US"/>
    </w:rPr>
  </w:style>
  <w:style w:type="character" w:customStyle="1" w:styleId="TFChar1">
    <w:name w:val="TF Char1"/>
    <w:rsid w:val="00056BEE"/>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56BEE"/>
    <w:pPr>
      <w:widowControl w:val="0"/>
      <w:spacing w:after="0"/>
      <w:jc w:val="both"/>
    </w:pPr>
    <w:rPr>
      <w:rFonts w:eastAsia="宋体"/>
      <w:kern w:val="2"/>
      <w:sz w:val="21"/>
      <w:szCs w:val="24"/>
      <w:lang w:val="en-US" w:eastAsia="zh-CN"/>
    </w:rPr>
  </w:style>
  <w:style w:type="paragraph" w:customStyle="1" w:styleId="textintend1">
    <w:name w:val="text intend 1"/>
    <w:basedOn w:val="a"/>
    <w:rsid w:val="00056BE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056BEE"/>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7D3"/>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3">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1"/>
    <w:rsid w:val="00D54E1E"/>
    <w:rPr>
      <w:rFonts w:ascii="Arial" w:hAnsi="Arial"/>
      <w:sz w:val="32"/>
      <w:lang w:val="en-GB" w:eastAsia="en-US"/>
    </w:rPr>
  </w:style>
  <w:style w:type="character" w:customStyle="1" w:styleId="Char5">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4">
    <w:name w:val="批注文字 Char"/>
    <w:link w:val="ac"/>
    <w:uiPriority w:val="99"/>
    <w:qFormat/>
    <w:rsid w:val="00D54E1E"/>
    <w:rPr>
      <w:rFonts w:ascii="Times New Roman" w:hAnsi="Times New Roman"/>
      <w:lang w:val="en-GB" w:eastAsia="en-US"/>
    </w:rPr>
  </w:style>
  <w:style w:type="character" w:customStyle="1" w:styleId="Char6">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qFormat/>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8"/>
    <w:rsid w:val="00D54E1E"/>
    <w:pPr>
      <w:overflowPunct w:val="0"/>
      <w:autoSpaceDE w:val="0"/>
      <w:autoSpaceDN w:val="0"/>
      <w:adjustRightInd w:val="0"/>
      <w:textAlignment w:val="baseline"/>
    </w:pPr>
    <w:rPr>
      <w:lang w:val="x-none" w:eastAsia="en-GB"/>
    </w:rPr>
  </w:style>
  <w:style w:type="character" w:customStyle="1" w:styleId="Char8">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7">
    <w:name w:val="文档结构图 Char"/>
    <w:link w:val="af0"/>
    <w:qFormat/>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3">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0"/>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7">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8">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A540B9"/>
    <w:pPr>
      <w:ind w:left="425"/>
    </w:pPr>
  </w:style>
  <w:style w:type="paragraph" w:customStyle="1" w:styleId="TALLeft02cm">
    <w:name w:val="TAL + Left: 0.2 cm"/>
    <w:basedOn w:val="TAL"/>
    <w:qFormat/>
    <w:rsid w:val="00A540B9"/>
    <w:pPr>
      <w:ind w:left="113"/>
    </w:pPr>
    <w:rPr>
      <w:rFonts w:eastAsia="宋体" w:cs="Arial"/>
      <w:bCs/>
      <w:noProof/>
    </w:rPr>
  </w:style>
  <w:style w:type="paragraph" w:customStyle="1" w:styleId="TALLeft04cm">
    <w:name w:val="TAL + Left: 0.4 cm"/>
    <w:basedOn w:val="TALLeft02cm"/>
    <w:qFormat/>
    <w:rsid w:val="00A540B9"/>
    <w:pPr>
      <w:ind w:left="227"/>
    </w:pPr>
  </w:style>
  <w:style w:type="paragraph" w:customStyle="1" w:styleId="TALLeft06cm">
    <w:name w:val="TAL + Left: 0.6 cm"/>
    <w:basedOn w:val="TALLeft04cm"/>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9">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character" w:customStyle="1" w:styleId="normaltextrun">
    <w:name w:val="normaltextrun"/>
    <w:qFormat/>
    <w:rsid w:val="008F7A4D"/>
  </w:style>
  <w:style w:type="character" w:customStyle="1" w:styleId="apple-converted-space">
    <w:name w:val="apple-converted-space"/>
    <w:qFormat/>
    <w:rsid w:val="008F7A4D"/>
  </w:style>
  <w:style w:type="paragraph" w:customStyle="1" w:styleId="Observation">
    <w:name w:val="Observation"/>
    <w:basedOn w:val="a"/>
    <w:qFormat/>
    <w:rsid w:val="008F7A4D"/>
    <w:pPr>
      <w:tabs>
        <w:tab w:val="left" w:pos="1304"/>
        <w:tab w:val="left" w:pos="1560"/>
        <w:tab w:val="left" w:pos="1701"/>
      </w:tabs>
      <w:overflowPunct w:val="0"/>
      <w:autoSpaceDE w:val="0"/>
      <w:autoSpaceDN w:val="0"/>
      <w:adjustRightInd w:val="0"/>
      <w:spacing w:after="120"/>
      <w:ind w:left="845" w:hanging="425"/>
      <w:textAlignment w:val="baseline"/>
    </w:pPr>
    <w:rPr>
      <w:rFonts w:eastAsia="宋体"/>
      <w:b/>
      <w:sz w:val="22"/>
      <w:lang w:eastAsia="ja-JP"/>
    </w:rPr>
  </w:style>
  <w:style w:type="paragraph" w:customStyle="1" w:styleId="paragraph">
    <w:name w:val="paragraph"/>
    <w:basedOn w:val="a"/>
    <w:qFormat/>
    <w:rsid w:val="008F7A4D"/>
    <w:pPr>
      <w:spacing w:before="100" w:beforeAutospacing="1" w:after="100" w:afterAutospacing="1"/>
    </w:pPr>
    <w:rPr>
      <w:rFonts w:eastAsia="宋体"/>
      <w:sz w:val="24"/>
      <w:szCs w:val="24"/>
      <w:lang w:val="de-DE"/>
    </w:rPr>
  </w:style>
  <w:style w:type="character" w:styleId="af9">
    <w:name w:val="page number"/>
    <w:rsid w:val="00056BEE"/>
  </w:style>
  <w:style w:type="character" w:styleId="afa">
    <w:name w:val="line number"/>
    <w:unhideWhenUsed/>
    <w:rsid w:val="00056BEE"/>
  </w:style>
  <w:style w:type="paragraph" w:styleId="afb">
    <w:name w:val="index heading"/>
    <w:basedOn w:val="a"/>
    <w:next w:val="a"/>
    <w:rsid w:val="00056BEE"/>
    <w:pPr>
      <w:pBdr>
        <w:top w:val="single" w:sz="12" w:space="0" w:color="auto"/>
      </w:pBdr>
      <w:spacing w:before="360" w:after="240"/>
    </w:pPr>
    <w:rPr>
      <w:rFonts w:eastAsia="MS Mincho"/>
      <w:b/>
      <w:i/>
      <w:sz w:val="26"/>
    </w:rPr>
  </w:style>
  <w:style w:type="paragraph" w:customStyle="1" w:styleId="INDENT1">
    <w:name w:val="INDENT1"/>
    <w:basedOn w:val="a"/>
    <w:rsid w:val="00056BEE"/>
    <w:pPr>
      <w:ind w:left="851"/>
    </w:pPr>
    <w:rPr>
      <w:rFonts w:eastAsia="MS Mincho"/>
    </w:rPr>
  </w:style>
  <w:style w:type="paragraph" w:customStyle="1" w:styleId="INDENT3">
    <w:name w:val="INDENT3"/>
    <w:basedOn w:val="a"/>
    <w:rsid w:val="00056BEE"/>
    <w:pPr>
      <w:ind w:left="1701" w:hanging="567"/>
    </w:pPr>
    <w:rPr>
      <w:rFonts w:eastAsia="MS Mincho"/>
    </w:rPr>
  </w:style>
  <w:style w:type="paragraph" w:customStyle="1" w:styleId="FigureTitle">
    <w:name w:val="Figure_Title"/>
    <w:basedOn w:val="a"/>
    <w:next w:val="a"/>
    <w:rsid w:val="00056BE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056BEE"/>
    <w:pPr>
      <w:keepNext/>
      <w:keepLines/>
    </w:pPr>
    <w:rPr>
      <w:rFonts w:eastAsia="MS Mincho"/>
      <w:b/>
    </w:rPr>
  </w:style>
  <w:style w:type="paragraph" w:customStyle="1" w:styleId="CouvRecTitle">
    <w:name w:val="Couv Rec Title"/>
    <w:basedOn w:val="a"/>
    <w:rsid w:val="00056BEE"/>
    <w:pPr>
      <w:keepNext/>
      <w:keepLines/>
      <w:spacing w:before="240"/>
      <w:ind w:left="1418"/>
    </w:pPr>
    <w:rPr>
      <w:rFonts w:ascii="Arial" w:eastAsia="MS Mincho" w:hAnsi="Arial"/>
      <w:b/>
      <w:sz w:val="36"/>
      <w:lang w:val="en-US"/>
    </w:rPr>
  </w:style>
  <w:style w:type="paragraph" w:styleId="afc">
    <w:name w:val="caption"/>
    <w:aliases w:val="cap"/>
    <w:basedOn w:val="a"/>
    <w:next w:val="a"/>
    <w:qFormat/>
    <w:rsid w:val="00056BEE"/>
    <w:pPr>
      <w:spacing w:before="120" w:after="120"/>
    </w:pPr>
    <w:rPr>
      <w:rFonts w:eastAsia="MS Mincho"/>
      <w:b/>
    </w:rPr>
  </w:style>
  <w:style w:type="paragraph" w:styleId="afd">
    <w:name w:val="Plain Text"/>
    <w:basedOn w:val="a"/>
    <w:link w:val="Chara"/>
    <w:uiPriority w:val="99"/>
    <w:rsid w:val="00056BEE"/>
    <w:rPr>
      <w:rFonts w:ascii="Courier New" w:eastAsia="MS Mincho" w:hAnsi="Courier New"/>
      <w:lang w:val="nb-NO" w:eastAsia="x-none"/>
    </w:rPr>
  </w:style>
  <w:style w:type="character" w:customStyle="1" w:styleId="Chara">
    <w:name w:val="纯文本 Char"/>
    <w:basedOn w:val="a0"/>
    <w:link w:val="afd"/>
    <w:uiPriority w:val="99"/>
    <w:rsid w:val="00056BEE"/>
    <w:rPr>
      <w:rFonts w:ascii="Courier New" w:eastAsia="MS Mincho" w:hAnsi="Courier New"/>
      <w:lang w:val="nb-NO" w:eastAsia="x-none"/>
    </w:rPr>
  </w:style>
  <w:style w:type="paragraph" w:customStyle="1" w:styleId="00BodyText">
    <w:name w:val="00 BodyText"/>
    <w:basedOn w:val="a"/>
    <w:rsid w:val="00056BEE"/>
    <w:pPr>
      <w:spacing w:after="220"/>
    </w:pPr>
    <w:rPr>
      <w:rFonts w:ascii="Arial" w:eastAsia="MS Mincho" w:hAnsi="Arial"/>
      <w:sz w:val="22"/>
      <w:lang w:val="en-US"/>
    </w:rPr>
  </w:style>
  <w:style w:type="paragraph" w:styleId="afe">
    <w:name w:val="Body Text Indent"/>
    <w:basedOn w:val="a"/>
    <w:link w:val="Charb"/>
    <w:rsid w:val="00056BEE"/>
    <w:pPr>
      <w:spacing w:after="120"/>
      <w:ind w:left="283"/>
    </w:pPr>
    <w:rPr>
      <w:rFonts w:eastAsia="MS Mincho"/>
      <w:lang w:eastAsia="x-none"/>
    </w:rPr>
  </w:style>
  <w:style w:type="character" w:customStyle="1" w:styleId="Charb">
    <w:name w:val="正文文本缩进 Char"/>
    <w:basedOn w:val="a0"/>
    <w:link w:val="afe"/>
    <w:rsid w:val="00056BEE"/>
    <w:rPr>
      <w:rFonts w:ascii="Times New Roman" w:eastAsia="MS Mincho" w:hAnsi="Times New Roman"/>
      <w:lang w:val="en-GB" w:eastAsia="x-none"/>
    </w:rPr>
  </w:style>
  <w:style w:type="paragraph" w:customStyle="1" w:styleId="BalloonText1">
    <w:name w:val="Balloon Text1"/>
    <w:basedOn w:val="a"/>
    <w:semiHidden/>
    <w:rsid w:val="00056BEE"/>
    <w:rPr>
      <w:rFonts w:ascii="Tahoma" w:eastAsia="MS Mincho" w:hAnsi="Tahoma" w:cs="Tahoma"/>
      <w:sz w:val="16"/>
      <w:szCs w:val="16"/>
    </w:rPr>
  </w:style>
  <w:style w:type="paragraph" w:customStyle="1" w:styleId="ZchnZchn">
    <w:name w:val="Zchn Zchn"/>
    <w:semiHidden/>
    <w:rsid w:val="00056BEE"/>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056BEE"/>
    <w:rPr>
      <w:rFonts w:eastAsia="MS Mincho"/>
      <w:b/>
      <w:bCs/>
      <w:lang w:eastAsia="x-none"/>
    </w:rPr>
  </w:style>
  <w:style w:type="paragraph" w:customStyle="1" w:styleId="Char3CharCharCharCharChar">
    <w:name w:val="Char3 Char Char Char (文字) (文字) Char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056BE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056BE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056BEE"/>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056BEE"/>
    <w:pPr>
      <w:spacing w:after="120"/>
      <w:ind w:left="284" w:hanging="284"/>
    </w:pPr>
    <w:rPr>
      <w:rFonts w:ascii="Arial" w:eastAsia="MS Mincho" w:hAnsi="Arial"/>
      <w:szCs w:val="22"/>
    </w:rPr>
  </w:style>
  <w:style w:type="paragraph" w:customStyle="1" w:styleId="BalloonText2">
    <w:name w:val="Balloon Text2"/>
    <w:basedOn w:val="a"/>
    <w:semiHidden/>
    <w:rsid w:val="00056BE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56BE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056BEE"/>
    <w:pPr>
      <w:spacing w:before="100" w:beforeAutospacing="1" w:after="100" w:afterAutospacing="1"/>
    </w:pPr>
    <w:rPr>
      <w:rFonts w:eastAsia="MS Mincho"/>
      <w:sz w:val="24"/>
      <w:szCs w:val="24"/>
      <w:lang w:val="en-US" w:eastAsia="ja-JP"/>
    </w:rPr>
  </w:style>
  <w:style w:type="character" w:customStyle="1" w:styleId="msoins00">
    <w:name w:val="msoins0"/>
    <w:rsid w:val="00056BEE"/>
    <w:rPr>
      <w:rFonts w:ascii="Arial" w:eastAsia="宋体" w:hAnsi="Arial" w:cs="Arial"/>
      <w:color w:val="0000FF"/>
      <w:kern w:val="2"/>
      <w:lang w:val="en-US" w:eastAsia="zh-CN" w:bidi="ar-SA"/>
    </w:rPr>
  </w:style>
  <w:style w:type="character" w:customStyle="1" w:styleId="CharChar2">
    <w:name w:val="Char Char2"/>
    <w:rsid w:val="00056BEE"/>
    <w:rPr>
      <w:rFonts w:ascii="Times New Roman" w:eastAsia="MS Mincho" w:hAnsi="Times New Roman"/>
      <w:lang w:val="en-GB" w:eastAsia="en-US"/>
    </w:rPr>
  </w:style>
  <w:style w:type="character" w:customStyle="1" w:styleId="B2Car">
    <w:name w:val="B2 Car"/>
    <w:rsid w:val="00056BEE"/>
    <w:rPr>
      <w:rFonts w:ascii="Times New Roman" w:hAnsi="Times New Roman"/>
      <w:lang w:val="en-GB"/>
    </w:rPr>
  </w:style>
  <w:style w:type="character" w:customStyle="1" w:styleId="B3Char">
    <w:name w:val="B3 Char"/>
    <w:link w:val="B3"/>
    <w:rsid w:val="00056BEE"/>
    <w:rPr>
      <w:rFonts w:ascii="Times New Roman" w:hAnsi="Times New Roman"/>
      <w:lang w:val="en-GB" w:eastAsia="en-US"/>
    </w:rPr>
  </w:style>
  <w:style w:type="numbering" w:customStyle="1" w:styleId="2">
    <w:name w:val="列表编号2"/>
    <w:basedOn w:val="a2"/>
    <w:rsid w:val="00056BEE"/>
    <w:pPr>
      <w:numPr>
        <w:numId w:val="10"/>
      </w:numPr>
    </w:pPr>
  </w:style>
  <w:style w:type="paragraph" w:customStyle="1" w:styleId="Reference">
    <w:name w:val="Reference"/>
    <w:basedOn w:val="a"/>
    <w:rsid w:val="00056BEE"/>
    <w:pPr>
      <w:numPr>
        <w:numId w:val="11"/>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056BEE"/>
    <w:pPr>
      <w:numPr>
        <w:numId w:val="9"/>
      </w:numPr>
    </w:pPr>
  </w:style>
  <w:style w:type="character" w:customStyle="1" w:styleId="Char1">
    <w:name w:val="列表 Char"/>
    <w:link w:val="a8"/>
    <w:rsid w:val="00056BEE"/>
    <w:rPr>
      <w:rFonts w:ascii="Times New Roman" w:hAnsi="Times New Roman"/>
      <w:lang w:val="en-GB" w:eastAsia="en-US"/>
    </w:rPr>
  </w:style>
  <w:style w:type="paragraph" w:customStyle="1" w:styleId="MTDisplayEquation">
    <w:name w:val="MTDisplayEquation"/>
    <w:basedOn w:val="a"/>
    <w:rsid w:val="00056BEE"/>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056BE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056BEE"/>
    <w:pPr>
      <w:numPr>
        <w:numId w:val="0"/>
      </w:numPr>
      <w:ind w:left="1560" w:hanging="1134"/>
    </w:pPr>
  </w:style>
  <w:style w:type="character" w:customStyle="1" w:styleId="ProposallistChar">
    <w:name w:val="Proposal list Char"/>
    <w:link w:val="Proposallist"/>
    <w:rsid w:val="00056BEE"/>
    <w:rPr>
      <w:rFonts w:ascii="Times New Roman" w:eastAsia="Times New Roman" w:hAnsi="Times New Roman"/>
      <w:b/>
      <w:lang w:val="en-GB" w:eastAsia="en-US"/>
    </w:rPr>
  </w:style>
  <w:style w:type="paragraph" w:customStyle="1" w:styleId="aff">
    <w:name w:val="a"/>
    <w:basedOn w:val="CRCoverPage"/>
    <w:rsid w:val="00056BEE"/>
    <w:pPr>
      <w:tabs>
        <w:tab w:val="left" w:pos="1985"/>
      </w:tabs>
    </w:pPr>
    <w:rPr>
      <w:rFonts w:eastAsia="等线" w:cs="Arial"/>
      <w:b/>
      <w:bCs/>
      <w:color w:val="000000"/>
      <w:sz w:val="24"/>
      <w:szCs w:val="24"/>
      <w:lang w:val="en-US"/>
    </w:rPr>
  </w:style>
  <w:style w:type="paragraph" w:customStyle="1" w:styleId="Discussion">
    <w:name w:val="Discussion"/>
    <w:basedOn w:val="a"/>
    <w:rsid w:val="00056BEE"/>
    <w:rPr>
      <w:rFonts w:ascii="Arial" w:eastAsia="等线" w:hAnsi="Arial" w:cs="Arial"/>
    </w:rPr>
  </w:style>
  <w:style w:type="character" w:customStyle="1" w:styleId="Mention1">
    <w:name w:val="Mention1"/>
    <w:uiPriority w:val="99"/>
    <w:semiHidden/>
    <w:unhideWhenUsed/>
    <w:rsid w:val="00056BEE"/>
    <w:rPr>
      <w:color w:val="2B579A"/>
      <w:shd w:val="clear" w:color="auto" w:fill="E6E6E6"/>
    </w:rPr>
  </w:style>
  <w:style w:type="character" w:customStyle="1" w:styleId="Char2">
    <w:name w:val="列表项目符号 Char"/>
    <w:link w:val="a7"/>
    <w:rsid w:val="00056BEE"/>
    <w:rPr>
      <w:rFonts w:ascii="Times New Roman" w:hAnsi="Times New Roman"/>
      <w:lang w:val="en-GB" w:eastAsia="en-US"/>
    </w:rPr>
  </w:style>
  <w:style w:type="character" w:customStyle="1" w:styleId="TFChar1">
    <w:name w:val="TF Char1"/>
    <w:rsid w:val="00056BEE"/>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56BEE"/>
    <w:pPr>
      <w:widowControl w:val="0"/>
      <w:spacing w:after="0"/>
      <w:jc w:val="both"/>
    </w:pPr>
    <w:rPr>
      <w:rFonts w:eastAsia="宋体"/>
      <w:kern w:val="2"/>
      <w:sz w:val="21"/>
      <w:szCs w:val="24"/>
      <w:lang w:val="en-US" w:eastAsia="zh-CN"/>
    </w:rPr>
  </w:style>
  <w:style w:type="paragraph" w:customStyle="1" w:styleId="textintend1">
    <w:name w:val="text intend 1"/>
    <w:basedOn w:val="a"/>
    <w:rsid w:val="00056BE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056BE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961809104">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9A58-2216-4B40-908E-0D365111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11186</TotalTime>
  <Pages>12</Pages>
  <Words>3997</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961</cp:revision>
  <cp:lastPrinted>1900-12-31T16:00:00Z</cp:lastPrinted>
  <dcterms:created xsi:type="dcterms:W3CDTF">2021-12-23T07:23:00Z</dcterms:created>
  <dcterms:modified xsi:type="dcterms:W3CDTF">2023-08-11T06:20:00Z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